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7DA6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r w:rsidR="003C6524">
        <w:fldChar w:fldCharType="begin"/>
      </w:r>
      <w:r w:rsidR="003C6524">
        <w:instrText xml:space="preserve"> DOCPROPERTY  Tdoc#  \* MERGEFORMAT </w:instrText>
      </w:r>
      <w:r w:rsidR="003C6524">
        <w:fldChar w:fldCharType="separate"/>
      </w:r>
      <w:r w:rsidR="00E23BEC" w:rsidRPr="00E23BEC">
        <w:rPr>
          <w:b/>
          <w:i/>
          <w:noProof/>
          <w:sz w:val="28"/>
        </w:rPr>
        <w:t>S2-2002824</w:t>
      </w:r>
      <w:r w:rsidR="00576F8C" w:rsidRPr="00E24003" w:rsidDel="00E24003">
        <w:rPr>
          <w:b/>
          <w:i/>
          <w:noProof/>
          <w:sz w:val="28"/>
        </w:rPr>
        <w:t xml:space="preserve"> </w:t>
      </w:r>
      <w:r w:rsidR="003C6524">
        <w:rPr>
          <w:b/>
          <w:i/>
          <w:noProof/>
          <w:sz w:val="28"/>
        </w:rPr>
        <w:fldChar w:fldCharType="end"/>
      </w:r>
    </w:p>
    <w:p w14:paraId="435D8708" w14:textId="075D3CBF" w:rsidR="001E41F3" w:rsidRDefault="009208F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140BD888" w:rsidR="001E41F3" w:rsidRPr="00410371" w:rsidRDefault="009208F4" w:rsidP="00E13F3D">
            <w:pPr>
              <w:pStyle w:val="CRCoverPage"/>
              <w:spacing w:after="0"/>
              <w:jc w:val="right"/>
              <w:rPr>
                <w:b/>
                <w:noProof/>
                <w:sz w:val="28"/>
              </w:rPr>
            </w:pPr>
            <w:fldSimple w:instr=" DOCPROPERTY  Spec#  \* MERGEFORMAT ">
              <w:r w:rsidR="00E13F3D" w:rsidRPr="00410371">
                <w:rPr>
                  <w:b/>
                  <w:noProof/>
                  <w:sz w:val="28"/>
                </w:rPr>
                <w:t>23.50</w:t>
              </w:r>
              <w:r w:rsidR="00576F8C">
                <w:rPr>
                  <w:b/>
                  <w:noProof/>
                  <w:sz w:val="28"/>
                </w:rPr>
                <w:t>2</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0ACE5D9D" w:rsidR="001E41F3" w:rsidRPr="00410371" w:rsidRDefault="00E23BEC" w:rsidP="00547111">
            <w:pPr>
              <w:pStyle w:val="CRCoverPage"/>
              <w:spacing w:after="0"/>
              <w:rPr>
                <w:noProof/>
              </w:rPr>
            </w:pPr>
            <w:r>
              <w:rPr>
                <w:b/>
                <w:noProof/>
                <w:sz w:val="28"/>
              </w:rPr>
              <w:t>2203</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9208F4">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Default="00F25D98" w:rsidP="001E41F3">
            <w:pPr>
              <w:pStyle w:val="CRCoverPage"/>
              <w:spacing w:after="0"/>
              <w:jc w:val="center"/>
              <w:rPr>
                <w:b/>
                <w:caps/>
                <w:noProof/>
              </w:rPr>
            </w:pP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Default="00FB2F1D">
            <w:pPr>
              <w:pStyle w:val="CRCoverPage"/>
              <w:spacing w:after="0"/>
              <w:ind w:left="100"/>
              <w:rPr>
                <w:noProof/>
              </w:rPr>
            </w:pPr>
            <w:r>
              <w:t xml:space="preserve">Clarification on </w:t>
            </w:r>
            <w:r w:rsidR="00576F8C">
              <w:t>PDU session establishment without S-NSSAI indication</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8729B8E" w:rsidR="001E41F3" w:rsidRDefault="009208F4">
            <w:pPr>
              <w:pStyle w:val="CRCoverPage"/>
              <w:spacing w:after="0"/>
              <w:ind w:left="100"/>
              <w:rPr>
                <w:noProof/>
              </w:rPr>
            </w:pPr>
            <w:fldSimple w:instr=" DOCPROPERTY  SourceIfWg  \* MERGEFORMAT ">
              <w:r w:rsidR="00E13F3D">
                <w:rPr>
                  <w:noProof/>
                </w:rPr>
                <w:t>Nokia, Nokia Shanghai Bell</w:t>
              </w:r>
            </w:fldSimple>
            <w:r w:rsidR="00D1558A">
              <w:rPr>
                <w:noProof/>
              </w:rPr>
              <w:t>, Ericsson</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137D4D9A" w:rsidR="001E41F3" w:rsidRDefault="00920BE6">
            <w:pPr>
              <w:pStyle w:val="CRCoverPage"/>
              <w:spacing w:after="0"/>
              <w:ind w:left="100"/>
              <w:rPr>
                <w:noProof/>
              </w:rPr>
            </w:pPr>
            <w:r>
              <w:t>5GS_Ph1; TEI-16</w:t>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A15E40D" w:rsidR="001E41F3" w:rsidRDefault="009208F4">
            <w:pPr>
              <w:pStyle w:val="CRCoverPage"/>
              <w:spacing w:after="0"/>
              <w:ind w:left="100"/>
              <w:rPr>
                <w:noProof/>
              </w:rPr>
            </w:pPr>
            <w:fldSimple w:instr=" DOCPROPERTY  ResDate  \* MERGEFORMAT ">
              <w:r w:rsidR="00D24991">
                <w:rPr>
                  <w:noProof/>
                </w:rPr>
                <w:t>2020-0</w:t>
              </w:r>
              <w:r w:rsidR="00576F8C">
                <w:rPr>
                  <w:noProof/>
                </w:rPr>
                <w:t>4-09</w:t>
              </w:r>
            </w:fldSimple>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9208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9208F4">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Default="00576F8C">
            <w:pPr>
              <w:pStyle w:val="CRCoverPage"/>
              <w:spacing w:after="0"/>
              <w:ind w:left="100"/>
              <w:rPr>
                <w:noProof/>
              </w:rPr>
            </w:pPr>
            <w:r>
              <w:rPr>
                <w:noProof/>
              </w:rPr>
              <w:t>The current text on PDU session establishment without S-NSSAI indication is ambiguous.</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4916B6E8"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Default="00EC5476">
            <w:pPr>
              <w:pStyle w:val="CRCoverPage"/>
              <w:spacing w:after="0"/>
              <w:ind w:left="100"/>
              <w:rPr>
                <w:noProof/>
              </w:rPr>
            </w:pPr>
            <w:r w:rsidRPr="00EC5476">
              <w:rPr>
                <w:noProof/>
              </w:rPr>
              <w:t>4.3.2.2.1</w:t>
            </w:r>
            <w:r w:rsidR="001D4741">
              <w:rPr>
                <w:noProof/>
              </w:rPr>
              <w:t>;</w:t>
            </w:r>
            <w:r w:rsidR="001D4741">
              <w:t xml:space="preserve"> 4.3.2.2.2</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09B2EE92" w:rsidR="00B81B4F" w:rsidRDefault="00B81B4F">
      <w:pPr>
        <w:rPr>
          <w:noProof/>
        </w:rPr>
      </w:pPr>
    </w:p>
    <w:p w14:paraId="08673981" w14:textId="77777777" w:rsidR="00EC5476" w:rsidRPr="00140E21" w:rsidRDefault="00EC5476" w:rsidP="00EC5476">
      <w:pPr>
        <w:pStyle w:val="Heading5"/>
      </w:pPr>
      <w:bookmarkStart w:id="3" w:name="_Hlk38430054"/>
      <w:bookmarkStart w:id="4" w:name="_Toc20203974"/>
      <w:bookmarkStart w:id="5" w:name="_Toc27894659"/>
      <w:bookmarkStart w:id="6" w:name="_Toc36191726"/>
      <w:r w:rsidRPr="00140E21">
        <w:t>4.3.2.2.1</w:t>
      </w:r>
      <w:bookmarkEnd w:id="3"/>
      <w:r w:rsidRPr="00140E21">
        <w:tab/>
        <w:t>Non-roaming and Roaming with Local Breakout</w:t>
      </w:r>
      <w:bookmarkEnd w:id="4"/>
      <w:bookmarkEnd w:id="5"/>
      <w:bookmarkEnd w:id="6"/>
    </w:p>
    <w:p w14:paraId="7B15C547" w14:textId="77777777"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D3E3692" w14:textId="77777777" w:rsidR="00EC5476" w:rsidRPr="00140E21" w:rsidRDefault="00EC5476" w:rsidP="00EC5476">
      <w:pPr>
        <w:pStyle w:val="B1"/>
      </w:pPr>
      <w:r w:rsidRPr="00140E21">
        <w:t>-</w:t>
      </w:r>
      <w:r w:rsidRPr="00140E21">
        <w:tab/>
        <w:t>Establish a new PDU Session;</w:t>
      </w:r>
    </w:p>
    <w:p w14:paraId="26C04998" w14:textId="77777777" w:rsidR="00EC5476" w:rsidRPr="00140E21" w:rsidRDefault="00EC5476" w:rsidP="00EC5476">
      <w:pPr>
        <w:pStyle w:val="B1"/>
      </w:pPr>
      <w:r w:rsidRPr="00140E21">
        <w:t>-</w:t>
      </w:r>
      <w:r w:rsidRPr="00140E21">
        <w:tab/>
        <w:t>Handover a PDN Connection in EPS to PDU Session in 5GS without N26 interface;</w:t>
      </w:r>
    </w:p>
    <w:p w14:paraId="39D41BCB" w14:textId="77777777"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14:paraId="193B10D7" w14:textId="77777777" w:rsidR="00EC5476" w:rsidRPr="00140E21" w:rsidRDefault="00EC5476" w:rsidP="00EC5476">
      <w:pPr>
        <w:pStyle w:val="B1"/>
      </w:pPr>
      <w:r w:rsidRPr="00140E21">
        <w:t>-</w:t>
      </w:r>
      <w:r w:rsidRPr="00140E21">
        <w:tab/>
        <w:t>Request a PDU Session for Emergency services.</w:t>
      </w:r>
    </w:p>
    <w:p w14:paraId="0A01D6A2" w14:textId="77777777"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393C61E" w14:textId="77777777"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 w:name="_MON_1621782203"/>
    <w:bookmarkEnd w:id="7"/>
    <w:p w14:paraId="57242864" w14:textId="77777777" w:rsidR="00EC5476" w:rsidRDefault="00EC5476" w:rsidP="00EC5476">
      <w:pPr>
        <w:pStyle w:val="TH"/>
      </w:pPr>
      <w:r w:rsidRPr="00050CA8">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3" o:title=""/>
          </v:shape>
          <o:OLEObject Type="Embed" ProgID="Word.Picture.8" ShapeID="_x0000_i1025" DrawAspect="Content" ObjectID="_1649080013" r:id="rId24"/>
        </w:object>
      </w:r>
    </w:p>
    <w:p w14:paraId="212E66B6" w14:textId="77777777" w:rsidR="00EC5476" w:rsidRPr="00140E21" w:rsidRDefault="00EC5476" w:rsidP="00EC5476">
      <w:pPr>
        <w:pStyle w:val="TF"/>
      </w:pPr>
      <w:r w:rsidRPr="00140E21">
        <w:t>Figure 4.3.2.2.1-1: UE-requested PDU Session Establishment for non-roaming and roaming with local breakout</w:t>
      </w:r>
    </w:p>
    <w:p w14:paraId="0C271A8E" w14:textId="77777777"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14:paraId="5332632C" w14:textId="77777777"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F13618E" w14:textId="77777777" w:rsidR="00EC5476" w:rsidRPr="00140E21" w:rsidRDefault="00EC5476" w:rsidP="00EC5476">
      <w:pPr>
        <w:pStyle w:val="B1"/>
      </w:pPr>
      <w:r w:rsidRPr="00140E21">
        <w:tab/>
        <w:t>In order to establish a new PDU Session, the UE generates a new PDU Session ID.</w:t>
      </w:r>
    </w:p>
    <w:p w14:paraId="359264DF" w14:textId="77777777" w:rsidR="00EC5476" w:rsidRPr="00140E21" w:rsidRDefault="00EC5476" w:rsidP="00EC547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71BC0E" w14:textId="77777777"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14:paraId="20A5E5DF" w14:textId="77777777" w:rsidR="00EC5476" w:rsidRPr="00140E21" w:rsidRDefault="00EC5476" w:rsidP="00EC547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7705E2D" w14:textId="77777777"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140E21" w:rsidRDefault="00EC5476" w:rsidP="00EC547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14:paraId="6FECD8C8" w14:textId="77777777"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14:paraId="6C456312" w14:textId="77777777" w:rsidR="00EC5476" w:rsidRPr="00140E21" w:rsidRDefault="00EC5476" w:rsidP="00EC547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140E21" w:rsidRDefault="00EC5476" w:rsidP="00EC547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77F45A" w14:textId="77777777"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14:paraId="4CE5E481" w14:textId="77777777"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7C1177" w14:textId="77777777" w:rsidR="00EC5476" w:rsidRPr="00140E21" w:rsidRDefault="00EC5476" w:rsidP="00EC5476">
      <w:pPr>
        <w:pStyle w:val="B1"/>
      </w:pPr>
      <w:r w:rsidRPr="00140E21">
        <w:tab/>
        <w:t>The PS Data Off status is included in the PCO in the PDU Session Establishment Request message.</w:t>
      </w:r>
    </w:p>
    <w:p w14:paraId="74B6CB95" w14:textId="77777777"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14:paraId="23AD0CAA" w14:textId="77777777"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EF46B15" w14:textId="77777777"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05C2925E"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ins w:id="8" w:author="Ericsson user" w:date="2020-04-22T05:48:00Z">
        <w:r w:rsidR="00D1558A">
          <w:rPr>
            <w:lang w:eastAsia="zh-CN"/>
          </w:rPr>
          <w:t>n</w:t>
        </w:r>
      </w:ins>
      <w:del w:id="9" w:author="Nokia" w:date="2020-04-09T11:07:00Z">
        <w:r w:rsidRPr="00140E21" w:rsidDel="00EC5476">
          <w:rPr>
            <w:lang w:eastAsia="zh-CN"/>
          </w:rPr>
          <w:delText xml:space="preserve"> default </w:delText>
        </w:r>
      </w:del>
      <w:ins w:id="10" w:author="Nokia" w:date="2020-04-20T10:49:00Z">
        <w:r w:rsidR="001D4741">
          <w:rPr>
            <w:lang w:eastAsia="zh-CN"/>
          </w:rPr>
          <w:t xml:space="preserve"> </w:t>
        </w:r>
      </w:ins>
      <w:r w:rsidRPr="00140E21">
        <w:rPr>
          <w:lang w:eastAsia="zh-CN"/>
        </w:rPr>
        <w:t xml:space="preserve">S-NSSAI of the </w:t>
      </w:r>
      <w:ins w:id="11" w:author="Nokia" w:date="2020-04-22T14:03:00Z">
        <w:r w:rsidR="008E7F88">
          <w:rPr>
            <w:lang w:eastAsia="zh-CN"/>
          </w:rPr>
          <w:t xml:space="preserve">Serving </w:t>
        </w:r>
      </w:ins>
      <w:del w:id="12" w:author="Nokia" w:date="2020-04-22T14:03:00Z">
        <w:r w:rsidRPr="00140E21" w:rsidDel="008E7F88">
          <w:rPr>
            <w:lang w:eastAsia="zh-CN"/>
          </w:rPr>
          <w:delText>H</w:delText>
        </w:r>
      </w:del>
      <w:r w:rsidRPr="00140E21">
        <w:rPr>
          <w:lang w:eastAsia="zh-CN"/>
        </w:rPr>
        <w:t>PLMN for the requested PDU Session</w:t>
      </w:r>
      <w:ins w:id="13" w:author="Nokia" w:date="2020-04-09T11:08:00Z">
        <w:r>
          <w:rPr>
            <w:lang w:eastAsia="zh-CN"/>
          </w:rPr>
          <w:t xml:space="preserve"> from the</w:t>
        </w:r>
      </w:ins>
      <w:ins w:id="14" w:author="Nokia" w:date="2020-04-09T11:10:00Z">
        <w:r>
          <w:rPr>
            <w:lang w:eastAsia="zh-CN"/>
          </w:rPr>
          <w:t xml:space="preserve"> current</w:t>
        </w:r>
      </w:ins>
      <w:ins w:id="15" w:author="Nokia" w:date="2020-04-09T11:08:00Z">
        <w:r>
          <w:rPr>
            <w:lang w:eastAsia="zh-CN"/>
          </w:rPr>
          <w:t xml:space="preserve"> Allowed NSSAI for the UE</w:t>
        </w:r>
      </w:ins>
      <w:ins w:id="16" w:author="Nokia" w:date="2020-04-09T11:09:00Z">
        <w:r>
          <w:rPr>
            <w:lang w:eastAsia="zh-CN"/>
          </w:rPr>
          <w:t xml:space="preserve">. </w:t>
        </w:r>
      </w:ins>
      <w:ins w:id="17" w:author="Nokia" w:date="2020-04-09T14:44:00Z">
        <w:r w:rsidR="003C1C83">
          <w:rPr>
            <w:lang w:eastAsia="zh-CN"/>
          </w:rPr>
          <w:t xml:space="preserve">If there is only one S-NSSAI in the </w:t>
        </w:r>
      </w:ins>
      <w:ins w:id="18" w:author="Nokia" w:date="2020-04-09T14:45:00Z">
        <w:r w:rsidR="003C1C83">
          <w:rPr>
            <w:lang w:eastAsia="zh-CN"/>
          </w:rPr>
          <w:t>A</w:t>
        </w:r>
      </w:ins>
      <w:ins w:id="19" w:author="Nokia" w:date="2020-04-09T14:44:00Z">
        <w:r w:rsidR="003C1C83">
          <w:rPr>
            <w:lang w:eastAsia="zh-CN"/>
          </w:rPr>
          <w:t>llowed NSSAI, t</w:t>
        </w:r>
      </w:ins>
      <w:ins w:id="20" w:author="Nokia" w:date="2020-04-09T14:45:00Z">
        <w:r w:rsidR="003C1C83">
          <w:rPr>
            <w:lang w:eastAsia="zh-CN"/>
          </w:rPr>
          <w:t>h</w:t>
        </w:r>
      </w:ins>
      <w:ins w:id="21" w:author="Nokia" w:date="2020-04-09T14:44:00Z">
        <w:r w:rsidR="003C1C83">
          <w:rPr>
            <w:lang w:eastAsia="zh-CN"/>
          </w:rPr>
          <w:t xml:space="preserve">is S-NSSAI shall </w:t>
        </w:r>
      </w:ins>
      <w:ins w:id="22" w:author="Nokia" w:date="2020-04-09T14:45:00Z">
        <w:r w:rsidR="003C1C83">
          <w:rPr>
            <w:lang w:eastAsia="zh-CN"/>
          </w:rPr>
          <w:t xml:space="preserve">be used. If there is more than one S-NSSAI in the </w:t>
        </w:r>
      </w:ins>
      <w:ins w:id="23" w:author="ZTE0410" w:date="2020-04-20T18:58:00Z">
        <w:r w:rsidR="002317EB" w:rsidRPr="002317EB">
          <w:rPr>
            <w:highlight w:val="yellow"/>
            <w:lang w:eastAsia="zh-CN"/>
            <w:rPrChange w:id="24" w:author="ZTE0410" w:date="2020-04-20T18:58:00Z">
              <w:rPr>
                <w:lang w:eastAsia="zh-CN"/>
              </w:rPr>
            </w:rPrChange>
          </w:rPr>
          <w:t>A</w:t>
        </w:r>
      </w:ins>
      <w:ins w:id="25" w:author="Nokia" w:date="2020-04-09T14:45:00Z">
        <w:r w:rsidR="003C1C83">
          <w:rPr>
            <w:lang w:eastAsia="zh-CN"/>
          </w:rPr>
          <w:t>llowed NSSAI</w:t>
        </w:r>
      </w:ins>
      <w:ins w:id="26" w:author="Nokia" w:date="2020-04-09T14:46:00Z">
        <w:r w:rsidR="003C1C83">
          <w:rPr>
            <w:lang w:eastAsia="zh-CN"/>
          </w:rPr>
          <w:t>, the</w:t>
        </w:r>
      </w:ins>
      <w:ins w:id="27" w:author="Nokia" w:date="2020-04-09T11:09:00Z">
        <w:r>
          <w:rPr>
            <w:lang w:eastAsia="zh-CN"/>
          </w:rPr>
          <w:t xml:space="preserve"> S-NSSAI selected is</w:t>
        </w:r>
      </w:ins>
      <w:r w:rsidRPr="00140E21">
        <w:rPr>
          <w:lang w:eastAsia="zh-CN"/>
        </w:rPr>
        <w:t xml:space="preserve"> either according to the UE subscription, if </w:t>
      </w:r>
      <w:ins w:id="28" w:author="Nokia" w:date="2020-04-09T11:10:00Z">
        <w:r>
          <w:rPr>
            <w:lang w:eastAsia="zh-CN"/>
          </w:rPr>
          <w:t>the subscription</w:t>
        </w:r>
      </w:ins>
      <w:del w:id="29" w:author="Nokia" w:date="2020-04-09T11:10:00Z">
        <w:r w:rsidRPr="00140E21" w:rsidDel="00EC5476">
          <w:rPr>
            <w:lang w:eastAsia="zh-CN"/>
          </w:rPr>
          <w:delText>it</w:delText>
        </w:r>
      </w:del>
      <w:r w:rsidRPr="00140E21">
        <w:rPr>
          <w:lang w:eastAsia="zh-CN"/>
        </w:rPr>
        <w:t xml:space="preserve"> contains only one default S-NSSAI</w:t>
      </w:r>
      <w:ins w:id="30" w:author="Nokia" w:date="2020-04-09T11:11:00Z">
        <w:r>
          <w:rPr>
            <w:lang w:eastAsia="zh-CN"/>
          </w:rPr>
          <w:t xml:space="preserve"> and </w:t>
        </w:r>
      </w:ins>
      <w:ins w:id="31" w:author="Nokia" w:date="2020-04-09T11:14:00Z">
        <w:r w:rsidR="00E766EB" w:rsidRPr="001D4741">
          <w:rPr>
            <w:rPrChange w:id="32" w:author="Nokia" w:date="2020-04-20T10:49:00Z">
              <w:rPr>
                <w:lang w:eastAsia="zh-CN"/>
              </w:rPr>
            </w:rPrChange>
          </w:rPr>
          <w:t>th</w:t>
        </w:r>
      </w:ins>
      <w:ins w:id="33" w:author="ZTE0410" w:date="2020-04-20T19:01:00Z">
        <w:r w:rsidR="002317EB" w:rsidRPr="002317EB">
          <w:rPr>
            <w:highlight w:val="yellow"/>
            <w:rPrChange w:id="34" w:author="ZTE0410" w:date="2020-04-20T19:02:00Z">
              <w:rPr/>
            </w:rPrChange>
          </w:rPr>
          <w:t>e corresponding mapp</w:t>
        </w:r>
      </w:ins>
      <w:ins w:id="35" w:author="Ericsson user" w:date="2020-04-22T06:07:00Z">
        <w:r w:rsidR="00D30101">
          <w:rPr>
            <w:highlight w:val="yellow"/>
          </w:rPr>
          <w:t>ed</w:t>
        </w:r>
      </w:ins>
      <w:ins w:id="36" w:author="Nokia" w:date="2020-04-09T11:11:00Z">
        <w:r w:rsidRPr="001D4741">
          <w:rPr>
            <w:lang w:val="en-US"/>
            <w:rPrChange w:id="37" w:author="Nokia" w:date="2020-04-20T10:49:00Z">
              <w:rPr>
                <w:color w:val="FF0000"/>
                <w:u w:val="single"/>
                <w:lang w:val="en-US"/>
              </w:rPr>
            </w:rPrChange>
          </w:rPr>
          <w:t xml:space="preserve"> </w:t>
        </w:r>
      </w:ins>
      <w:ins w:id="38" w:author="Ericsson user" w:date="2020-04-22T06:08:00Z">
        <w:r w:rsidR="00D30101">
          <w:rPr>
            <w:lang w:val="en-US"/>
          </w:rPr>
          <w:t xml:space="preserve">HPLMN </w:t>
        </w:r>
      </w:ins>
      <w:ins w:id="39" w:author="Nokia" w:date="2020-04-09T11:11:00Z">
        <w:r w:rsidRPr="001D4741">
          <w:rPr>
            <w:lang w:val="en-US"/>
            <w:rPrChange w:id="40" w:author="Nokia" w:date="2020-04-20T10:49:00Z">
              <w:rPr>
                <w:color w:val="FF0000"/>
                <w:u w:val="single"/>
                <w:lang w:val="en-US"/>
              </w:rPr>
            </w:rPrChange>
          </w:rPr>
          <w:t>S-NSSAI</w:t>
        </w:r>
      </w:ins>
      <w:ins w:id="41" w:author="Nokia" w:date="2020-04-09T11:15:00Z">
        <w:r w:rsidR="00E766EB" w:rsidRPr="001D4741">
          <w:rPr>
            <w:lang w:val="en-US"/>
            <w:rPrChange w:id="42" w:author="Nokia" w:date="2020-04-20T10:49:00Z">
              <w:rPr>
                <w:color w:val="FF0000"/>
                <w:u w:val="single"/>
                <w:lang w:val="en-US"/>
              </w:rPr>
            </w:rPrChange>
          </w:rPr>
          <w:t xml:space="preserve"> of the </w:t>
        </w:r>
      </w:ins>
      <w:ins w:id="43" w:author="ZTE0410" w:date="2020-04-20T19:01:00Z">
        <w:r w:rsidR="002317EB" w:rsidRPr="002317EB">
          <w:rPr>
            <w:highlight w:val="yellow"/>
            <w:lang w:val="en-US"/>
            <w:rPrChange w:id="44" w:author="ZTE0410" w:date="2020-04-20T19:01:00Z">
              <w:rPr>
                <w:lang w:val="en-US"/>
              </w:rPr>
            </w:rPrChange>
          </w:rPr>
          <w:t>Serving</w:t>
        </w:r>
        <w:r w:rsidR="002317EB">
          <w:rPr>
            <w:lang w:val="en-US"/>
          </w:rPr>
          <w:t xml:space="preserve"> </w:t>
        </w:r>
      </w:ins>
      <w:ins w:id="45" w:author="Nokia" w:date="2020-04-09T11:15:00Z">
        <w:r w:rsidR="00E766EB" w:rsidRPr="001D4741">
          <w:rPr>
            <w:lang w:val="en-US"/>
            <w:rPrChange w:id="46" w:author="Nokia" w:date="2020-04-20T10:49:00Z">
              <w:rPr>
                <w:color w:val="FF0000"/>
                <w:u w:val="single"/>
                <w:lang w:val="en-US"/>
              </w:rPr>
            </w:rPrChange>
          </w:rPr>
          <w:t>PLMN</w:t>
        </w:r>
      </w:ins>
      <w:ins w:id="47" w:author="Nokia" w:date="2020-04-09T11:11:00Z">
        <w:r w:rsidRPr="001D4741">
          <w:rPr>
            <w:lang w:val="en-US"/>
            <w:rPrChange w:id="48" w:author="Nokia" w:date="2020-04-20T10:49:00Z">
              <w:rPr>
                <w:color w:val="FF0000"/>
                <w:u w:val="single"/>
                <w:lang w:val="en-US"/>
              </w:rPr>
            </w:rPrChange>
          </w:rPr>
          <w:t xml:space="preserve"> is included in the </w:t>
        </w:r>
      </w:ins>
      <w:ins w:id="49" w:author="Nokia" w:date="2020-04-09T11:13:00Z">
        <w:r w:rsidR="00E766EB" w:rsidRPr="001D4741">
          <w:rPr>
            <w:lang w:val="en-US"/>
            <w:rPrChange w:id="50" w:author="Nokia" w:date="2020-04-20T10:49:00Z">
              <w:rPr>
                <w:color w:val="FF0000"/>
                <w:u w:val="single"/>
                <w:lang w:val="en-US"/>
              </w:rPr>
            </w:rPrChange>
          </w:rPr>
          <w:t>A</w:t>
        </w:r>
      </w:ins>
      <w:ins w:id="51" w:author="Nokia" w:date="2020-04-09T11:11:00Z">
        <w:r w:rsidRPr="001D4741">
          <w:rPr>
            <w:lang w:val="en-US"/>
            <w:rPrChange w:id="52" w:author="Nokia" w:date="2020-04-20T10:49:00Z">
              <w:rPr>
                <w:color w:val="FF0000"/>
                <w:u w:val="single"/>
                <w:lang w:val="en-US"/>
              </w:rPr>
            </w:rPrChange>
          </w:rPr>
          <w:t>llowed NSSAI</w:t>
        </w:r>
      </w:ins>
      <w:r w:rsidRPr="00140E21">
        <w:rPr>
          <w:lang w:eastAsia="zh-CN"/>
        </w:rPr>
        <w:t>, or based on operator policy</w:t>
      </w:r>
      <w:ins w:id="53" w:author="Ericsson user" w:date="2020-04-22T06:10:00Z">
        <w:r w:rsidR="00D30101">
          <w:rPr>
            <w:lang w:eastAsia="zh-CN"/>
          </w:rPr>
          <w:t xml:space="preserve"> (e.g. also taking into account </w:t>
        </w:r>
      </w:ins>
      <w:ins w:id="54" w:author="Ericsson user" w:date="2020-04-22T06:11:00Z">
        <w:r w:rsidR="00D30101">
          <w:rPr>
            <w:lang w:eastAsia="zh-CN"/>
          </w:rPr>
          <w:t xml:space="preserve">whether </w:t>
        </w:r>
      </w:ins>
      <w:ins w:id="55" w:author="Nokia" w:date="2020-04-20T10:37:00Z">
        <w:del w:id="56" w:author="Ericsson user" w:date="2020-04-22T06:11:00Z">
          <w:r w:rsidR="00C729FA" w:rsidDel="00D30101">
            <w:rPr>
              <w:lang w:eastAsia="zh-CN"/>
            </w:rPr>
            <w:delText>.</w:delText>
          </w:r>
        </w:del>
      </w:ins>
      <w:del w:id="57" w:author="Ericsson user" w:date="2020-04-22T06:08:00Z">
        <w:r w:rsidRPr="00140E21" w:rsidDel="00D30101">
          <w:rPr>
            <w:lang w:eastAsia="zh-CN"/>
          </w:rPr>
          <w:delText xml:space="preserve"> </w:delText>
        </w:r>
      </w:del>
      <w:del w:id="58" w:author="Nokia" w:date="2020-04-20T10:37:00Z">
        <w:r w:rsidRPr="00140E21" w:rsidDel="00C729FA">
          <w:rPr>
            <w:lang w:eastAsia="zh-CN"/>
          </w:rPr>
          <w:delText>and,</w:delText>
        </w:r>
      </w:del>
      <w:del w:id="59" w:author="Ericsson user" w:date="2020-04-22T06:11:00Z">
        <w:r w:rsidRPr="00140E21" w:rsidDel="00D30101">
          <w:rPr>
            <w:lang w:eastAsia="zh-CN"/>
          </w:rPr>
          <w:delText xml:space="preserve"> </w:delText>
        </w:r>
      </w:del>
      <w:del w:id="60" w:author="Nokia" w:date="2020-04-20T10:37:00Z">
        <w:r w:rsidRPr="00140E21" w:rsidDel="00C729FA">
          <w:rPr>
            <w:lang w:eastAsia="zh-CN"/>
          </w:rPr>
          <w:delText>i</w:delText>
        </w:r>
      </w:del>
      <w:del w:id="61" w:author="Ericsson user" w:date="2020-04-22T06:11:00Z">
        <w:r w:rsidRPr="00140E21" w:rsidDel="00D30101">
          <w:rPr>
            <w:lang w:eastAsia="zh-CN"/>
          </w:rPr>
          <w:delText>n the case</w:delText>
        </w:r>
      </w:del>
      <w:ins w:id="62" w:author="Nokia" w:date="2020-04-20T10:42:00Z">
        <w:del w:id="63" w:author="Ericsson user" w:date="2020-04-22T06:11:00Z">
          <w:r w:rsidR="00C729FA" w:rsidDel="00D30101">
            <w:rPr>
              <w:lang w:eastAsia="zh-CN"/>
            </w:rPr>
            <w:delText xml:space="preserve"> </w:delText>
          </w:r>
        </w:del>
      </w:ins>
      <w:ins w:id="64" w:author="Nokia" w:date="2020-04-22T16:56:00Z">
        <w:r w:rsidR="003C6524">
          <w:rPr>
            <w:lang w:eastAsia="zh-CN"/>
          </w:rPr>
          <w:t xml:space="preserve">the </w:t>
        </w:r>
      </w:ins>
      <w:ins w:id="65" w:author="Ericsson user" w:date="2020-04-22T06:23:00Z">
        <w:r w:rsidR="009D5C8A">
          <w:rPr>
            <w:lang w:eastAsia="zh-CN"/>
          </w:rPr>
          <w:t xml:space="preserve">UE </w:t>
        </w:r>
      </w:ins>
      <w:ins w:id="66" w:author="Nokia" w:date="2020-04-22T16:21:00Z">
        <w:r w:rsidR="009208F4">
          <w:rPr>
            <w:lang w:eastAsia="zh-CN"/>
          </w:rPr>
          <w:t>included</w:t>
        </w:r>
      </w:ins>
      <w:ins w:id="67" w:author="Ericsson user" w:date="2020-04-22T06:23:00Z">
        <w:r w:rsidR="009D5C8A">
          <w:rPr>
            <w:lang w:eastAsia="zh-CN"/>
          </w:rPr>
          <w:t xml:space="preserve"> </w:t>
        </w:r>
      </w:ins>
      <w:bookmarkStart w:id="68" w:name="_GoBack"/>
      <w:ins w:id="69" w:author="Nokia" w:date="2020-04-22T16:20:00Z">
        <w:r w:rsidR="009208F4">
          <w:rPr>
            <w:lang w:eastAsia="zh-CN"/>
          </w:rPr>
          <w:t>a</w:t>
        </w:r>
        <w:bookmarkEnd w:id="68"/>
        <w:r w:rsidR="009208F4">
          <w:rPr>
            <w:lang w:eastAsia="zh-CN"/>
          </w:rPr>
          <w:t xml:space="preserve"> </w:t>
        </w:r>
      </w:ins>
      <w:ins w:id="70" w:author="Nokia" w:date="2020-04-20T10:42:00Z">
        <w:r w:rsidR="00C729FA">
          <w:rPr>
            <w:lang w:eastAsia="zh-CN"/>
          </w:rPr>
          <w:t>DN</w:t>
        </w:r>
      </w:ins>
      <w:ins w:id="71" w:author="Nokia" w:date="2020-04-22T14:05:00Z">
        <w:r w:rsidR="008E7F88">
          <w:rPr>
            <w:lang w:eastAsia="zh-CN"/>
          </w:rPr>
          <w:t>N</w:t>
        </w:r>
      </w:ins>
      <w:ins w:id="72" w:author="Nokia" w:date="2020-04-20T10:42:00Z">
        <w:r w:rsidR="00C729FA">
          <w:rPr>
            <w:lang w:eastAsia="zh-CN"/>
          </w:rPr>
          <w:t xml:space="preserve"> </w:t>
        </w:r>
      </w:ins>
      <w:r w:rsidRPr="00140E21">
        <w:rPr>
          <w:lang w:eastAsia="zh-CN"/>
        </w:rPr>
        <w:t xml:space="preserve"> </w:t>
      </w:r>
      <w:del w:id="73" w:author="Nokia" w:date="2020-04-22T14:05:00Z">
        <w:r w:rsidRPr="00140E21" w:rsidDel="008E7F88">
          <w:rPr>
            <w:lang w:eastAsia="zh-CN"/>
          </w:rPr>
          <w:delText>of LBO</w:delText>
        </w:r>
      </w:del>
      <w:ins w:id="74" w:author="Nokia" w:date="2020-04-22T16:15:00Z">
        <w:r w:rsidR="003365EE">
          <w:rPr>
            <w:lang w:eastAsia="zh-CN"/>
          </w:rPr>
          <w:t>)</w:t>
        </w:r>
      </w:ins>
      <w:del w:id="75" w:author="Nokia" w:date="2020-04-22T16:14:00Z">
        <w:r w:rsidRPr="00140E21" w:rsidDel="003365EE">
          <w:rPr>
            <w:lang w:eastAsia="zh-CN"/>
          </w:rPr>
          <w:delText>,</w:delText>
        </w:r>
      </w:del>
      <w:del w:id="76" w:author="Nokia" w:date="2020-04-22T16:15:00Z">
        <w:r w:rsidRPr="00140E21" w:rsidDel="003365EE">
          <w:rPr>
            <w:lang w:eastAsia="zh-CN"/>
          </w:rPr>
          <w:delText xml:space="preserve"> an S-NSSAI of the Serving PLMN which matches theS-NSSAI of the HPLMN</w:delText>
        </w:r>
      </w:del>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360AA9" w14:textId="77777777"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943B2C3" w14:textId="77777777" w:rsidR="00EC5476" w:rsidRPr="00140E21" w:rsidRDefault="00EC5476" w:rsidP="00EC547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52DB39D" w14:textId="77777777"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506088" w14:textId="77777777"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77" w:name="_Hlk500792532"/>
      <w:r w:rsidRPr="00140E21">
        <w:t xml:space="preserve"> The AMF updates the Access Type stored for the PDU Session.</w:t>
      </w:r>
    </w:p>
    <w:p w14:paraId="07941AB9" w14:textId="77777777"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140E21" w:rsidRDefault="00EC5476" w:rsidP="00EC547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C4F8F1B" w14:textId="77777777"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331CA6A" w14:textId="77777777"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82F028D" w14:textId="77777777"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7"/>
    </w:p>
    <w:p w14:paraId="2E819DFD" w14:textId="77777777"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D96B752" w14:textId="77777777"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A039868" w14:textId="77777777"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6FAC2E5" w14:textId="77777777" w:rsidR="00EC5476" w:rsidRPr="00140E21" w:rsidRDefault="00EC5476" w:rsidP="00EC547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13A15B" w14:textId="77777777" w:rsidR="00EC5476" w:rsidRPr="00140E21" w:rsidRDefault="00EC5476" w:rsidP="00EC547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95C397" w14:textId="77777777" w:rsidR="00EC5476" w:rsidRPr="00140E21" w:rsidRDefault="00EC5476" w:rsidP="00EC5476">
      <w:pPr>
        <w:pStyle w:val="B1"/>
        <w:rPr>
          <w:lang w:eastAsia="zh-CN"/>
        </w:rPr>
      </w:pPr>
      <w:r w:rsidRPr="00140E21">
        <w:rPr>
          <w:lang w:eastAsia="zh-CN"/>
        </w:rPr>
        <w:tab/>
        <w:t>The AMF determines Access Type and RAT Type, see clause 4.2.2.2.1.</w:t>
      </w:r>
    </w:p>
    <w:p w14:paraId="147D3AB2" w14:textId="77777777"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DA4B5D3" w14:textId="77777777" w:rsidR="00EC5476" w:rsidRPr="00140E21" w:rsidRDefault="00EC5476" w:rsidP="00EC54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2E058BD" w14:textId="77777777" w:rsidR="00EC5476" w:rsidRPr="00140E21" w:rsidRDefault="00EC5476" w:rsidP="00EC5476">
      <w:pPr>
        <w:pStyle w:val="B1"/>
        <w:rPr>
          <w:lang w:eastAsia="zh-CN"/>
        </w:rPr>
      </w:pPr>
      <w:r w:rsidRPr="00140E21">
        <w:rPr>
          <w:lang w:eastAsia="zh-CN"/>
        </w:rPr>
        <w:lastRenderedPageBreak/>
        <w:tab/>
        <w:t>The SMF may use DNN Selection Mode when deciding whether to accept or reject the UE request.</w:t>
      </w:r>
    </w:p>
    <w:p w14:paraId="43B91284" w14:textId="77777777"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E083336" w14:textId="77777777"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A16F9E" w14:textId="77777777" w:rsidR="00EC5476" w:rsidRPr="00140E21" w:rsidRDefault="00EC5476" w:rsidP="00EC5476">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4B43C170" w14:textId="77777777" w:rsidR="00EC5476" w:rsidRPr="00140E21" w:rsidRDefault="00EC5476" w:rsidP="00EC5476">
      <w:pPr>
        <w:pStyle w:val="B1"/>
      </w:pPr>
      <w:r w:rsidRPr="00140E21">
        <w:tab/>
        <w:t>The AMF includes Trace Requirements if Trace Requirements have been received in subscription data.</w:t>
      </w:r>
    </w:p>
    <w:p w14:paraId="0160B2A5" w14:textId="77777777" w:rsidR="00EC5476" w:rsidRPr="00140E21" w:rsidRDefault="00EC5476" w:rsidP="00EC547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5B205F5" w14:textId="77777777" w:rsidR="00EC5476" w:rsidRDefault="00EC5476" w:rsidP="00EC5476">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99B73AD" w14:textId="77777777" w:rsidR="00EC5476" w:rsidRPr="00140E21" w:rsidRDefault="00EC5476" w:rsidP="00EC5476">
      <w:pPr>
        <w:pStyle w:val="B1"/>
      </w:pPr>
      <w:r w:rsidRPr="00140E21">
        <w:tab/>
        <w:t>The AMF includes the latest Small Data Rate Control Status if it has stored it for the PDU Session.</w:t>
      </w:r>
    </w:p>
    <w:p w14:paraId="6BB199F9" w14:textId="77777777" w:rsidR="00EC5476" w:rsidRDefault="00EC5476" w:rsidP="00EC5476">
      <w:pPr>
        <w:pStyle w:val="B1"/>
      </w:pPr>
      <w:r>
        <w:tab/>
        <w:t>If the RAT type was included in the message, then the SMF stores the RAT type in SM Context.</w:t>
      </w:r>
    </w:p>
    <w:p w14:paraId="176CD567" w14:textId="77777777" w:rsidR="00EC5476" w:rsidRDefault="00EC5476" w:rsidP="00EC547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140E21" w:rsidRDefault="00EC5476" w:rsidP="00EC547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C4FA108" w14:textId="77777777"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E197AF" w14:textId="77777777"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140E21" w:rsidRDefault="00EC5476" w:rsidP="00EC547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645A681" w14:textId="77777777" w:rsidR="00EC5476" w:rsidRPr="00140E21" w:rsidRDefault="00EC5476" w:rsidP="00EC547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116A0C" w14:textId="77777777" w:rsidR="00EC5476" w:rsidRPr="00140E21" w:rsidRDefault="00EC5476" w:rsidP="00EC5476">
      <w:pPr>
        <w:pStyle w:val="B1"/>
      </w:pPr>
      <w:r w:rsidRPr="00140E21">
        <w:rPr>
          <w:lang w:eastAsia="zh-CN"/>
        </w:rPr>
        <w:tab/>
        <w:t>Static IP address/prefix may be included in the subscription data if the UE has subscribed to it.</w:t>
      </w:r>
    </w:p>
    <w:p w14:paraId="1C1E1744" w14:textId="77777777" w:rsidR="00EC5476" w:rsidRPr="00140E21" w:rsidRDefault="00EC5476" w:rsidP="00EC5476">
      <w:pPr>
        <w:pStyle w:val="B1"/>
      </w:pPr>
      <w:r w:rsidRPr="00140E21">
        <w:lastRenderedPageBreak/>
        <w:tab/>
        <w:t>The SMF checks the validity of the UE request: it checks</w:t>
      </w:r>
    </w:p>
    <w:p w14:paraId="496F5B6D" w14:textId="77777777" w:rsidR="00EC5476" w:rsidRPr="00140E21" w:rsidRDefault="00EC5476" w:rsidP="00EC5476">
      <w:pPr>
        <w:pStyle w:val="B2"/>
      </w:pPr>
      <w:r w:rsidRPr="00140E21">
        <w:t>-</w:t>
      </w:r>
      <w:r w:rsidRPr="00140E21">
        <w:tab/>
        <w:t>Whether the UE request is compliant with the user subscription and with local policies;</w:t>
      </w:r>
    </w:p>
    <w:p w14:paraId="501348A0" w14:textId="77777777" w:rsidR="00EC5476" w:rsidRPr="00140E21" w:rsidRDefault="00EC5476" w:rsidP="00EC547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14:paraId="662F8F5D" w14:textId="77777777" w:rsidR="00EC5476" w:rsidRPr="00140E21" w:rsidRDefault="00EC5476" w:rsidP="00EC547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99BC252" w14:textId="77777777"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7A8DF7" w14:textId="77777777" w:rsidR="00EC5476" w:rsidRPr="00140E21" w:rsidRDefault="00EC5476" w:rsidP="00EC547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3A53631" w14:textId="77777777"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207D3D" w14:textId="77777777" w:rsidR="00EC5476" w:rsidRPr="00140E21" w:rsidRDefault="00EC5476" w:rsidP="00EC547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2715BE9" w14:textId="77777777" w:rsidR="00EC5476" w:rsidRPr="00140E21" w:rsidRDefault="00EC5476" w:rsidP="00EC5476">
      <w:pPr>
        <w:pStyle w:val="B1"/>
      </w:pPr>
      <w:r w:rsidRPr="00140E21">
        <w:t>6.</w:t>
      </w:r>
      <w:r w:rsidRPr="00140E21">
        <w:tab/>
        <w:t>Optional Secondary authentication/authorization.</w:t>
      </w:r>
    </w:p>
    <w:p w14:paraId="71DFCFCF" w14:textId="77777777" w:rsidR="00EC5476" w:rsidRPr="00140E21" w:rsidRDefault="00EC5476" w:rsidP="00EC5476">
      <w:pPr>
        <w:pStyle w:val="B1"/>
      </w:pPr>
      <w:r w:rsidRPr="00140E21">
        <w:tab/>
        <w:t>If the Request Type in step 3 indicates "Existing PDU Session", the SMF does not perform secondary authentication/authorization.</w:t>
      </w:r>
    </w:p>
    <w:p w14:paraId="3234340F" w14:textId="77777777"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14:paraId="17BDE0AB" w14:textId="77777777"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A60C2F4" w14:textId="77777777"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240BBF" w14:textId="77777777" w:rsidR="00EC5476" w:rsidRPr="00140E21" w:rsidRDefault="00EC5476" w:rsidP="00EC5476">
      <w:pPr>
        <w:pStyle w:val="B1"/>
      </w:pPr>
      <w:r w:rsidRPr="00140E21">
        <w:tab/>
      </w:r>
      <w:r w:rsidRPr="00140E21">
        <w:rPr>
          <w:lang w:eastAsia="zh-CN"/>
        </w:rPr>
        <w:t>Otherwise, the SMF may apply local policy.</w:t>
      </w:r>
    </w:p>
    <w:p w14:paraId="0AE35098" w14:textId="77777777"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977F28" w14:textId="77777777" w:rsidR="00EC5476" w:rsidRPr="00140E21" w:rsidRDefault="00EC5476" w:rsidP="00EC547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47F5F440" w14:textId="77777777"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A82978" w14:textId="77777777"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4BC1D9" w14:textId="77777777" w:rsidR="00EC5476" w:rsidRPr="00140E21" w:rsidRDefault="00EC5476" w:rsidP="00EC547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4589931" w14:textId="77777777"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140E21" w:rsidRDefault="00EC5476" w:rsidP="00EC5476">
      <w:pPr>
        <w:pStyle w:val="B2"/>
      </w:pPr>
      <w:r w:rsidRPr="00140E21">
        <w:t>2)</w:t>
      </w:r>
      <w:r w:rsidRPr="00140E21">
        <w:tab/>
        <w:t>For other PDU Session Types, the SMF will perform UPF selection to select a UPF as the anchor of this PDU Session.</w:t>
      </w:r>
    </w:p>
    <w:p w14:paraId="3C517BB7" w14:textId="77777777"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14:paraId="1D03DFBE" w14:textId="77777777"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78" w:name="_Hlk500417820"/>
      <w:r w:rsidRPr="00140E21">
        <w:t xml:space="preserve">allocation of a new </w:t>
      </w:r>
      <w:bookmarkEnd w:id="78"/>
      <w:r w:rsidRPr="00140E21">
        <w:t>UPF as described in step 5 in clause 4.2.3.2.</w:t>
      </w:r>
    </w:p>
    <w:p w14:paraId="1D0493C0" w14:textId="77777777"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3A4DBCE" w14:textId="77777777" w:rsidR="00EC5476" w:rsidRDefault="00EC5476" w:rsidP="00EC5476">
      <w:pPr>
        <w:pStyle w:val="B1"/>
      </w:pPr>
      <w:r>
        <w:tab/>
        <w:t>SMF may select a UPF (e.g. based on requested DNN/S-NSSAI) that supports NW-TT functionality.</w:t>
      </w:r>
    </w:p>
    <w:p w14:paraId="76914A5F" w14:textId="77777777"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9" w:name="_Hlk500417853"/>
    </w:p>
    <w:p w14:paraId="3EDF04DD" w14:textId="77777777" w:rsidR="00EC5476" w:rsidRPr="00140E21" w:rsidRDefault="00EC5476" w:rsidP="00EC5476">
      <w:pPr>
        <w:pStyle w:val="B1"/>
      </w:pPr>
      <w:bookmarkStart w:id="8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CCA70EC" w14:textId="77777777"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9"/>
      <w:bookmarkEnd w:id="80"/>
    </w:p>
    <w:p w14:paraId="4D5AD105" w14:textId="77777777"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118B01" w14:textId="77777777"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6534" w14:textId="77777777" w:rsidR="00EC5476" w:rsidRPr="00140E21" w:rsidRDefault="00EC5476" w:rsidP="00EC54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Default="00EC5476" w:rsidP="00EC5476">
      <w:pPr>
        <w:pStyle w:val="B2"/>
      </w:pPr>
      <w:r>
        <w:tab/>
        <w:t>For a PDU Session of type Ethernet, SMF (e.g. for a certain requested DNN/S-NSSAI) may include an indication to request UPF to provide port numbers.</w:t>
      </w:r>
    </w:p>
    <w:p w14:paraId="137A48A5" w14:textId="77777777" w:rsidR="00EC5476" w:rsidRPr="00140E21" w:rsidRDefault="00EC5476" w:rsidP="00EC547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41A141" w14:textId="77777777"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D4271C" w14:textId="77777777"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140E21" w:rsidRDefault="00EC5476" w:rsidP="00EC5476">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717B3EB9" w14:textId="77777777" w:rsidR="00EC5476" w:rsidRPr="00140E21" w:rsidRDefault="00EC5476" w:rsidP="00EC5476">
      <w:pPr>
        <w:pStyle w:val="B2"/>
      </w:pPr>
      <w:r w:rsidRPr="00140E21">
        <w:t>10b.</w:t>
      </w:r>
      <w:r w:rsidRPr="00140E21">
        <w:tab/>
        <w:t>The UPF acknowledges by sending an N4 Session Establishment/Modification Response.</w:t>
      </w:r>
    </w:p>
    <w:p w14:paraId="2022445B" w14:textId="77777777"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DA5285B" w14:textId="77777777" w:rsidR="00EC5476" w:rsidRDefault="00EC5476" w:rsidP="00EC5476">
      <w:pPr>
        <w:pStyle w:val="B2"/>
      </w:pPr>
      <w:r>
        <w:tab/>
        <w:t>If SMF requested UPF to provide port numbers then UPF includes port numbers for the NW-TT port and the DS-TT port in the response.</w:t>
      </w:r>
    </w:p>
    <w:p w14:paraId="240A07F9" w14:textId="77777777"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14:paraId="2FE097ED" w14:textId="77777777"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3128FA" w14:textId="77777777"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6FDDC68" w14:textId="77777777" w:rsidR="00EC5476" w:rsidRPr="00140E21" w:rsidRDefault="00EC5476" w:rsidP="00EC547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3FD569A" w14:textId="77777777" w:rsidR="00EC5476" w:rsidRPr="00140E21" w:rsidRDefault="00EC5476" w:rsidP="00EC5476">
      <w:pPr>
        <w:pStyle w:val="B1"/>
      </w:pPr>
      <w:r w:rsidRPr="00140E21">
        <w:tab/>
        <w:t>The N2 SM information carries information that the AMF shall forward to the (R)AN which includes:</w:t>
      </w:r>
    </w:p>
    <w:p w14:paraId="68F01D19" w14:textId="77777777" w:rsidR="00EC5476" w:rsidRPr="00140E21" w:rsidRDefault="00EC5476" w:rsidP="00EC547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99290A" w14:textId="77777777" w:rsidR="00EC5476" w:rsidRPr="00140E21" w:rsidRDefault="00EC5476" w:rsidP="00EC5476">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4C8401F" w14:textId="77777777" w:rsidR="00EC5476" w:rsidRPr="00140E21" w:rsidRDefault="00EC5476" w:rsidP="00EC5476">
      <w:pPr>
        <w:pStyle w:val="B2"/>
      </w:pPr>
      <w:r w:rsidRPr="00140E21">
        <w:t>-</w:t>
      </w:r>
      <w:r w:rsidRPr="00140E21">
        <w:tab/>
        <w:t>The PDU Session ID may be used by AN signalling with the UE to indicate to the UE the association between (R)AN resources and a PDU Session for the UE.</w:t>
      </w:r>
    </w:p>
    <w:p w14:paraId="0150B6CA" w14:textId="77777777" w:rsidR="00EC5476" w:rsidRPr="00140E21" w:rsidRDefault="00EC5476" w:rsidP="00EC5476">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2EE06D" w14:textId="77777777"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14:paraId="325FA327" w14:textId="77777777" w:rsidR="00EC5476" w:rsidRPr="00140E21" w:rsidRDefault="00EC5476" w:rsidP="00EC547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140E21" w:rsidRDefault="00EC5476" w:rsidP="00EC547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Default="00EC5476" w:rsidP="00EC547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140E21" w:rsidRDefault="00EC5476" w:rsidP="00EC547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140E21" w:rsidRDefault="00EC5476" w:rsidP="00EC5476">
      <w:pPr>
        <w:pStyle w:val="B1"/>
      </w:pPr>
      <w:r w:rsidRPr="00140E21">
        <w:tab/>
        <w:t>The Namf_Communication_N1N2MessageTransfer contains the PDU Session ID allowing the AMF to know which access towards the UE to use.</w:t>
      </w:r>
    </w:p>
    <w:p w14:paraId="080ABC7D" w14:textId="77777777"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EDAE9A" w14:textId="77777777" w:rsidR="00EC5476" w:rsidRPr="00140E21" w:rsidRDefault="00EC5476" w:rsidP="00EC5476">
      <w:pPr>
        <w:pStyle w:val="B1"/>
      </w:pPr>
      <w:r w:rsidRPr="00140E21">
        <w:t>12.</w:t>
      </w:r>
      <w:r w:rsidRPr="00140E21">
        <w:tab/>
        <w:t>AMF to (R)AN: N2 PDU Session Request (N2 SM information, NAS message (PDU Session ID, N1 SM container (PDU Session Establishment Accept)), [CN assisted RAN parameters tuning]).</w:t>
      </w:r>
    </w:p>
    <w:p w14:paraId="1F4FFD59" w14:textId="77777777"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(R)AN.</w:t>
      </w:r>
    </w:p>
    <w:p w14:paraId="3B08D8C8" w14:textId="77777777" w:rsidR="00EC5476" w:rsidRPr="00140E21" w:rsidRDefault="00EC5476" w:rsidP="00EC547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713E81" w14:textId="77777777" w:rsidR="00EC5476" w:rsidRPr="00140E21" w:rsidRDefault="00EC5476" w:rsidP="00EC547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B869F14" w14:textId="77777777" w:rsidR="00EC5476" w:rsidRPr="00140E21" w:rsidRDefault="00EC5476" w:rsidP="00EC547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14:paraId="51A49E57" w14:textId="77777777"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5B5FA0" w14:textId="77777777" w:rsidR="00EC5476" w:rsidRPr="00140E21" w:rsidRDefault="00EC5476" w:rsidP="00EC547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7045CE" w14:textId="77777777" w:rsidR="00EC5476" w:rsidRPr="00140E21" w:rsidRDefault="00EC5476" w:rsidP="00EC5476">
      <w:pPr>
        <w:pStyle w:val="B1"/>
      </w:pPr>
      <w:r w:rsidRPr="00140E21">
        <w:tab/>
        <w:t>The AN Tunnel Info corresponds to the Access Network address of the N3 tunnel corresponding to the PDU Session.</w:t>
      </w:r>
    </w:p>
    <w:p w14:paraId="1532D105" w14:textId="77777777" w:rsidR="00EC5476" w:rsidRPr="00140E21" w:rsidRDefault="00EC5476" w:rsidP="00EC5476">
      <w:pPr>
        <w:pStyle w:val="B1"/>
      </w:pPr>
      <w:r w:rsidRPr="00140E21">
        <w:tab/>
        <w:t>If the (R)AN rejects QFI(s) the SMF is responsible of updating the QoS rules and QoS Flow level QoS parameters if needed for the QoS Flow associated with the QoS rule(s) in the UE accordingly.</w:t>
      </w:r>
    </w:p>
    <w:p w14:paraId="598976D8" w14:textId="77777777" w:rsidR="00EC5476" w:rsidRPr="00140E21" w:rsidRDefault="00EC5476" w:rsidP="00EC547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Default="00EC5476" w:rsidP="00EC5476">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140E21" w:rsidRDefault="00EC5476" w:rsidP="00EC547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BA20219" w14:textId="77777777" w:rsidR="00EC5476" w:rsidRPr="00140E21" w:rsidRDefault="00EC5476" w:rsidP="00EC5476">
      <w:pPr>
        <w:pStyle w:val="B1"/>
      </w:pPr>
      <w:r w:rsidRPr="00140E21">
        <w:tab/>
        <w:t>The AMF forwards the N2 SM information received from (R)AN to the SMF.</w:t>
      </w:r>
    </w:p>
    <w:p w14:paraId="01375300" w14:textId="77777777" w:rsidR="00EC5476" w:rsidRPr="00140E21" w:rsidRDefault="00EC5476" w:rsidP="00EC5476">
      <w:pPr>
        <w:pStyle w:val="B1"/>
      </w:pPr>
      <w:r w:rsidRPr="00140E21">
        <w:tab/>
        <w:t>If the list of rejected QFI(s) is included in N2 SM information, the SMF shall release the rejected QFI(s) associated QoS profiles.</w:t>
      </w:r>
    </w:p>
    <w:p w14:paraId="4277D947" w14:textId="77777777" w:rsidR="00EC5476" w:rsidRDefault="00EC5476" w:rsidP="00EC547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AD74E11" w14:textId="77777777"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0DA95E1" w14:textId="77777777"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CB498F3" w14:textId="77777777" w:rsidR="00EC5476" w:rsidRPr="00140E21" w:rsidRDefault="00EC5476" w:rsidP="00EC547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140E21" w:rsidRDefault="00EC5476" w:rsidP="00EC547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5E69BEF" w14:textId="77777777"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AF8FF5D" w14:textId="77777777" w:rsidR="00EC5476" w:rsidRPr="00140E21" w:rsidRDefault="00EC5476" w:rsidP="00EC5476">
      <w:pPr>
        <w:pStyle w:val="B1"/>
      </w:pPr>
      <w:r w:rsidRPr="00140E21">
        <w:t>16b.</w:t>
      </w:r>
      <w:r w:rsidRPr="00140E21">
        <w:tab/>
        <w:t>The UPF provides an N4 Session Modification Response to the SMF.</w:t>
      </w:r>
    </w:p>
    <w:p w14:paraId="0D69369B" w14:textId="77777777" w:rsidR="00EC5476" w:rsidRPr="00140E21" w:rsidRDefault="00EC5476" w:rsidP="00EC5476">
      <w:pPr>
        <w:pStyle w:val="B1"/>
      </w:pPr>
      <w:r w:rsidRPr="00140E21">
        <w:tab/>
        <w:t>If multiple UPFs are used in the PDU Session, the UPF in step 16 refers to the UPF terminating N3.</w:t>
      </w:r>
    </w:p>
    <w:p w14:paraId="1860850B" w14:textId="77777777" w:rsidR="00EC5476" w:rsidRPr="00140E21" w:rsidRDefault="00EC5476" w:rsidP="00EC5476">
      <w:pPr>
        <w:pStyle w:val="B1"/>
      </w:pPr>
      <w:r w:rsidRPr="00140E21">
        <w:tab/>
        <w:t>After this step, the UPF delivers any down-link packets to the UE that may have been buffered for this PDU Session.</w:t>
      </w:r>
    </w:p>
    <w:p w14:paraId="49DCBB55" w14:textId="77777777" w:rsidR="00EC5476" w:rsidRPr="00140E21" w:rsidRDefault="00EC5476" w:rsidP="00EC547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340B7888" w14:textId="77777777" w:rsidR="00EC5476" w:rsidRPr="00140E21" w:rsidRDefault="00EC5476" w:rsidP="00EC5476">
      <w:pPr>
        <w:pStyle w:val="B1"/>
      </w:pPr>
      <w:r w:rsidRPr="00140E21">
        <w:tab/>
        <w:t>If the Request Type received in step 3 indicates "Emergency Request":</w:t>
      </w:r>
    </w:p>
    <w:p w14:paraId="371BCC47" w14:textId="77777777" w:rsidR="00EC5476" w:rsidRPr="00140E21" w:rsidRDefault="00EC5476" w:rsidP="00EC547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140E21" w:rsidRDefault="00EC5476" w:rsidP="00EC5476">
      <w:pPr>
        <w:pStyle w:val="B1"/>
      </w:pPr>
      <w:r w:rsidRPr="00140E21">
        <w:t>-</w:t>
      </w:r>
      <w:r w:rsidRPr="00140E21">
        <w:tab/>
        <w:t>For an unauthenticated UE or a roaming UE, the SMF shall not register in the UDM for a given PDU Session.</w:t>
      </w:r>
    </w:p>
    <w:p w14:paraId="6D0F7481" w14:textId="77777777" w:rsidR="00EC5476" w:rsidRPr="00140E21" w:rsidRDefault="00EC5476" w:rsidP="00EC547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4F570FA" w14:textId="77777777"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6FBE0E3" w14:textId="77777777"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14:paraId="17EF5BE7" w14:textId="77777777" w:rsidR="00EC5476" w:rsidRPr="00140E21" w:rsidRDefault="00EC5476" w:rsidP="00EC547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4A574EC" w14:textId="77777777" w:rsidR="00EC5476" w:rsidRPr="00140E21" w:rsidRDefault="00EC5476" w:rsidP="00EC547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A8370ED" w14:textId="77777777"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F902337" w14:textId="77777777" w:rsidR="00EC5476" w:rsidRDefault="00EC5476" w:rsidP="00EC5476">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672743" w14:textId="77777777" w:rsidR="00EC5476" w:rsidRPr="00140E21" w:rsidRDefault="00EC5476" w:rsidP="00EC547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0771EBF" w14:textId="77777777" w:rsidR="006B5967" w:rsidRDefault="006B5967">
      <w:pPr>
        <w:rPr>
          <w:noProof/>
        </w:rPr>
      </w:pPr>
    </w:p>
    <w:p w14:paraId="0BFBD41A" w14:textId="29956980" w:rsidR="00B81B4F" w:rsidRDefault="00B81B4F">
      <w:pPr>
        <w:rPr>
          <w:noProof/>
        </w:rPr>
      </w:pPr>
    </w:p>
    <w:p w14:paraId="63FD1057" w14:textId="7E68C653" w:rsidR="00C729FA" w:rsidRDefault="00C729FA">
      <w:pPr>
        <w:rPr>
          <w:noProof/>
        </w:rPr>
      </w:pPr>
    </w:p>
    <w:p w14:paraId="066B5919" w14:textId="77777777" w:rsidR="00C729FA" w:rsidRDefault="00C729FA" w:rsidP="00C729FA">
      <w:pPr>
        <w:rPr>
          <w:noProof/>
        </w:rPr>
      </w:pPr>
    </w:p>
    <w:p w14:paraId="5F45D08C" w14:textId="31A4153E" w:rsidR="00C729FA" w:rsidRPr="00B81B4F"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MORE</w:t>
      </w:r>
      <w:r w:rsidRPr="00B81B4F">
        <w:rPr>
          <w:noProof/>
          <w:color w:val="FF0000"/>
          <w:sz w:val="28"/>
          <w:szCs w:val="28"/>
        </w:rPr>
        <w:t xml:space="preserve"> CHANGES</w:t>
      </w:r>
    </w:p>
    <w:p w14:paraId="148D4D80" w14:textId="0BE2D7FB" w:rsidR="00C729FA" w:rsidRDefault="00C729FA">
      <w:pPr>
        <w:rPr>
          <w:noProof/>
        </w:rPr>
      </w:pPr>
    </w:p>
    <w:p w14:paraId="3875618B" w14:textId="77777777" w:rsidR="001D4741" w:rsidRDefault="001D4741" w:rsidP="001D4741">
      <w:pPr>
        <w:pStyle w:val="Heading5"/>
      </w:pPr>
      <w:bookmarkStart w:id="81" w:name="_Toc36191727"/>
      <w:bookmarkStart w:id="82" w:name="_Toc27894660"/>
      <w:bookmarkStart w:id="83" w:name="_Toc20203975"/>
      <w:r>
        <w:t>4.3.2.2.2</w:t>
      </w:r>
      <w:r>
        <w:tab/>
        <w:t>Home-routed Roaming</w:t>
      </w:r>
      <w:bookmarkEnd w:id="81"/>
      <w:bookmarkEnd w:id="82"/>
      <w:bookmarkEnd w:id="83"/>
    </w:p>
    <w:p w14:paraId="0A2BEE73" w14:textId="77777777" w:rsidR="001D4741" w:rsidRDefault="001D4741" w:rsidP="001D4741">
      <w:r>
        <w:t>This procedure is used in the case of home-routed roaming scenarios.</w:t>
      </w:r>
    </w:p>
    <w:p w14:paraId="52675E95" w14:textId="77777777" w:rsidR="001D4741" w:rsidRDefault="001D4741" w:rsidP="001D4741">
      <w:pPr>
        <w:pStyle w:val="TH"/>
      </w:pPr>
      <w:r>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49080014" r:id="rId26"/>
        </w:object>
      </w:r>
    </w:p>
    <w:p w14:paraId="62A46BCB" w14:textId="77777777" w:rsidR="001D4741" w:rsidRDefault="001D4741" w:rsidP="001D4741">
      <w:pPr>
        <w:pStyle w:val="TF"/>
      </w:pPr>
      <w:r>
        <w:t xml:space="preserve">Figure </w:t>
      </w:r>
      <w:bookmarkStart w:id="84" w:name="_Hlk38429917"/>
      <w:r>
        <w:t>4.3.2.2.2</w:t>
      </w:r>
      <w:bookmarkEnd w:id="84"/>
      <w:r>
        <w:t>-1: UE-requested PDU Session Establishment for home-routed roaming scenarios</w:t>
      </w:r>
    </w:p>
    <w:p w14:paraId="58C839A4" w14:textId="77777777" w:rsidR="001D4741" w:rsidRDefault="001D4741" w:rsidP="001D4741">
      <w:pPr>
        <w:pStyle w:val="B1"/>
      </w:pPr>
      <w:r>
        <w:t>1.</w:t>
      </w:r>
      <w:r>
        <w:tab/>
        <w:t>This step is the same as step 1 in clause 4.3.2.2.1.</w:t>
      </w:r>
    </w:p>
    <w:p w14:paraId="14581BD4" w14:textId="19DD5BC8" w:rsidR="001D4741" w:rsidRDefault="001D4741" w:rsidP="001D4741">
      <w:pPr>
        <w:pStyle w:val="B1"/>
        <w:rPr>
          <w:lang w:eastAsia="zh-CN"/>
        </w:rPr>
      </w:pPr>
      <w:r>
        <w:t>2.</w:t>
      </w:r>
      <w:r>
        <w:tab/>
        <w:t xml:space="preserve">As in step 2 of clause 4.3.2.2.1 </w:t>
      </w:r>
      <w:bookmarkStart w:id="85" w:name="_Hlk38429899"/>
      <w:ins w:id="86" w:author="Nokia" w:date="2020-04-20T10:46:00Z">
        <w:r>
          <w:t>except</w:t>
        </w:r>
      </w:ins>
      <w:ins w:id="87" w:author="Nokia" w:date="2020-04-22T16:27:00Z">
        <w:r w:rsidR="009208F4">
          <w:t xml:space="preserve"> that,</w:t>
        </w:r>
      </w:ins>
      <w:ins w:id="88" w:author="Nokia" w:date="2020-04-20T10:46:00Z">
        <w:r>
          <w:t xml:space="preserve"> </w:t>
        </w:r>
      </w:ins>
      <w:ins w:id="89" w:author="Nokia" w:date="2020-04-22T16:27:00Z">
        <w:r w:rsidR="009208F4">
          <w:t xml:space="preserve">if the UE does not include a S-NSSAI in the PDU session request, </w:t>
        </w:r>
      </w:ins>
      <w:ins w:id="90" w:author="Nokia" w:date="2020-04-22T14:09:00Z">
        <w:r w:rsidR="00474F54">
          <w:t>both</w:t>
        </w:r>
      </w:ins>
      <w:ins w:id="91" w:author="Nokia" w:date="2020-04-20T10:46:00Z">
        <w:r>
          <w:t xml:space="preserve"> </w:t>
        </w:r>
      </w:ins>
      <w:ins w:id="92" w:author="Nokia" w:date="2020-04-22T16:27:00Z">
        <w:r w:rsidR="009208F4">
          <w:t>a</w:t>
        </w:r>
      </w:ins>
      <w:ins w:id="93" w:author="Nokia" w:date="2020-04-20T10:46:00Z">
        <w:r>
          <w:t xml:space="preserve"> </w:t>
        </w:r>
      </w:ins>
      <w:ins w:id="94" w:author="Nokia" w:date="2020-04-20T10:47:00Z">
        <w:r>
          <w:t>S</w:t>
        </w:r>
      </w:ins>
      <w:ins w:id="95" w:author="Nokia" w:date="2020-04-20T10:46:00Z">
        <w:r>
          <w:t>erving PLMN S-NSSAI</w:t>
        </w:r>
      </w:ins>
      <w:ins w:id="96" w:author="Nokia" w:date="2020-04-22T14:10:00Z">
        <w:r w:rsidR="00474F54">
          <w:t xml:space="preserve"> (in the serving PLMN</w:t>
        </w:r>
      </w:ins>
      <w:ins w:id="97" w:author="Nokia" w:date="2020-04-22T16:23:00Z">
        <w:r w:rsidR="009208F4" w:rsidRPr="009208F4">
          <w:t xml:space="preserve"> </w:t>
        </w:r>
        <w:r w:rsidR="009208F4">
          <w:t>Allowed NSSAI</w:t>
        </w:r>
      </w:ins>
      <w:ins w:id="98" w:author="Nokia" w:date="2020-04-22T14:10:00Z">
        <w:r w:rsidR="00474F54">
          <w:t>)</w:t>
        </w:r>
      </w:ins>
      <w:ins w:id="99" w:author="Nokia" w:date="2020-04-20T10:47:00Z">
        <w:r>
          <w:t xml:space="preserve"> </w:t>
        </w:r>
      </w:ins>
      <w:ins w:id="100" w:author="Nokia" w:date="2020-04-22T14:09:00Z">
        <w:r w:rsidR="00474F54">
          <w:t xml:space="preserve">and </w:t>
        </w:r>
      </w:ins>
      <w:ins w:id="101" w:author="Nokia" w:date="2020-04-22T16:22:00Z">
        <w:r w:rsidR="009208F4">
          <w:t xml:space="preserve">its corresponding </w:t>
        </w:r>
      </w:ins>
      <w:ins w:id="102" w:author="Nokia" w:date="2020-04-22T14:09:00Z">
        <w:r w:rsidR="00474F54">
          <w:t>HPLMN S-</w:t>
        </w:r>
        <w:r w:rsidR="00474F54">
          <w:lastRenderedPageBreak/>
          <w:t>NSSAI</w:t>
        </w:r>
      </w:ins>
      <w:ins w:id="103" w:author="Nokia" w:date="2020-04-22T14:10:00Z">
        <w:r w:rsidR="00474F54">
          <w:t xml:space="preserve"> </w:t>
        </w:r>
      </w:ins>
      <w:ins w:id="104" w:author="Nokia" w:date="2020-04-20T10:47:00Z">
        <w:r>
          <w:t>value</w:t>
        </w:r>
      </w:ins>
      <w:ins w:id="105" w:author="Nokia" w:date="2020-04-20T10:51:00Z">
        <w:r>
          <w:t xml:space="preserve">s </w:t>
        </w:r>
      </w:ins>
      <w:ins w:id="106" w:author="Nokia" w:date="2020-04-20T10:54:00Z">
        <w:r>
          <w:t xml:space="preserve">are </w:t>
        </w:r>
      </w:ins>
      <w:ins w:id="107" w:author="Nokia" w:date="2020-04-22T16:23:00Z">
        <w:r w:rsidR="009208F4">
          <w:t>selected</w:t>
        </w:r>
      </w:ins>
      <w:ins w:id="108" w:author="Nokia" w:date="2020-04-22T16:27:00Z">
        <w:r w:rsidR="009208F4">
          <w:t xml:space="preserve"> by the serving PLMN AMF</w:t>
        </w:r>
      </w:ins>
      <w:ins w:id="109" w:author="Nokia" w:date="2020-04-20T10:53:00Z">
        <w:r>
          <w:t xml:space="preserve">. </w:t>
        </w:r>
      </w:ins>
      <w:ins w:id="110" w:author="Nokia" w:date="2020-04-22T16:24:00Z">
        <w:r w:rsidR="009208F4">
          <w:t xml:space="preserve">Also, </w:t>
        </w:r>
      </w:ins>
      <w:ins w:id="111" w:author="Nokia" w:date="2020-04-22T16:26:00Z">
        <w:r w:rsidR="009208F4">
          <w:t>t</w:t>
        </w:r>
      </w:ins>
      <w:ins w:id="112" w:author="Nokia" w:date="2020-04-22T14:10:00Z">
        <w:r w:rsidR="00474F54">
          <w:t>he AMF</w:t>
        </w:r>
      </w:ins>
      <w:ins w:id="113" w:author="Nokia" w:date="2020-04-22T16:24:00Z">
        <w:r w:rsidR="009208F4">
          <w:t xml:space="preserve">  in the serving PLMN</w:t>
        </w:r>
      </w:ins>
      <w:ins w:id="114" w:author="Nokia" w:date="2020-04-20T10:53:00Z">
        <w:r>
          <w:t xml:space="preserve"> select</w:t>
        </w:r>
      </w:ins>
      <w:ins w:id="115" w:author="Nokia" w:date="2020-04-22T14:11:00Z">
        <w:r w:rsidR="00474F54">
          <w:t>s</w:t>
        </w:r>
      </w:ins>
      <w:ins w:id="116" w:author="Nokia" w:date="2020-04-20T10:53:00Z">
        <w:r>
          <w:t xml:space="preserve"> </w:t>
        </w:r>
      </w:ins>
      <w:ins w:id="117" w:author="Nokia" w:date="2020-04-22T16:28:00Z">
        <w:r w:rsidR="009208F4">
          <w:t xml:space="preserve">both </w:t>
        </w:r>
      </w:ins>
      <w:ins w:id="118" w:author="Nokia" w:date="2020-04-20T10:53:00Z">
        <w:r>
          <w:t xml:space="preserve">an SMF in the </w:t>
        </w:r>
      </w:ins>
      <w:ins w:id="119" w:author="Nokia" w:date="2020-04-22T14:08:00Z">
        <w:r w:rsidR="00474F54">
          <w:t>S</w:t>
        </w:r>
      </w:ins>
      <w:ins w:id="120" w:author="Nokia" w:date="2020-04-20T10:53:00Z">
        <w:r>
          <w:t>erving PLMN</w:t>
        </w:r>
      </w:ins>
      <w:ins w:id="121" w:author="Nokia" w:date="2020-04-20T10:54:00Z">
        <w:r w:rsidR="005D5558">
          <w:t xml:space="preserve"> using the S-NSSAI of the Serving PLMN</w:t>
        </w:r>
      </w:ins>
      <w:ins w:id="122" w:author="Nokia" w:date="2020-04-20T10:55:00Z">
        <w:r w:rsidR="005D5558">
          <w:t xml:space="preserve"> mapping to the S-NSSAIs of the HPLMN</w:t>
        </w:r>
      </w:ins>
      <w:ins w:id="123" w:author="Nokia" w:date="2020-04-20T10:56:00Z">
        <w:r w:rsidR="005D5558">
          <w:t xml:space="preserve"> </w:t>
        </w:r>
      </w:ins>
      <w:ins w:id="124" w:author="Nokia" w:date="2020-04-20T10:57:00Z">
        <w:r w:rsidR="005D5558">
          <w:t xml:space="preserve">used for the PDU </w:t>
        </w:r>
      </w:ins>
      <w:ins w:id="125" w:author="Ericsson user" w:date="2020-04-22T06:44:00Z">
        <w:r w:rsidR="00F530F4">
          <w:t>S</w:t>
        </w:r>
      </w:ins>
      <w:ins w:id="126" w:author="Nokia" w:date="2020-04-20T10:57:00Z">
        <w:del w:id="127" w:author="Ericsson user" w:date="2020-04-22T06:44:00Z">
          <w:r w:rsidR="005D5558" w:rsidDel="00F530F4">
            <w:delText>s</w:delText>
          </w:r>
        </w:del>
        <w:r w:rsidR="005D5558">
          <w:t>ession</w:t>
        </w:r>
      </w:ins>
      <w:bookmarkEnd w:id="85"/>
      <w:ins w:id="128" w:author="Nokia" w:date="2020-04-20T10:54:00Z">
        <w:r>
          <w:t xml:space="preserve">,  </w:t>
        </w:r>
      </w:ins>
      <w:del w:id="129" w:author="Nokia" w:date="2020-04-22T16:25:00Z">
        <w:r w:rsidDel="009208F4">
          <w:delText xml:space="preserve">with </w:delText>
        </w:r>
      </w:del>
      <w:ins w:id="130" w:author="Nokia" w:date="2020-04-22T16:25:00Z">
        <w:r w:rsidR="009208F4">
          <w:t>and, additionally</w:t>
        </w:r>
      </w:ins>
      <w:del w:id="131" w:author="Nokia" w:date="2020-04-22T16:25:00Z">
        <w:r w:rsidDel="009208F4">
          <w:delText>the addition that the</w:delText>
        </w:r>
      </w:del>
      <w:ins w:id="132" w:author="Nokia" w:date="2020-04-22T16:25:00Z">
        <w:r w:rsidR="009208F4">
          <w:t xml:space="preserve"> </w:t>
        </w:r>
      </w:ins>
      <w:del w:id="133" w:author="Nokia" w:date="2020-04-22T16:28:00Z">
        <w:r w:rsidDel="009208F4">
          <w:delText xml:space="preserve"> AMF also selects </w:delText>
        </w:r>
      </w:del>
      <w:r>
        <w:t xml:space="preserve">an SMF in </w:t>
      </w:r>
      <w:ins w:id="134" w:author="Nokia" w:date="2020-04-22T16:28:00Z">
        <w:r w:rsidR="009208F4">
          <w:t xml:space="preserve">the </w:t>
        </w:r>
      </w:ins>
      <w:r>
        <w:t>HPLMN using the S-NSSAI</w:t>
      </w:r>
      <w:ins w:id="135" w:author="Nokia" w:date="2020-04-20T10:55:00Z">
        <w:r w:rsidR="005D5558">
          <w:t xml:space="preserve"> of the HPLMN</w:t>
        </w:r>
      </w:ins>
      <w:ins w:id="136" w:author="Nokia" w:date="2020-04-20T10:56:00Z">
        <w:r w:rsidR="005D5558">
          <w:t xml:space="preserve"> </w:t>
        </w:r>
      </w:ins>
      <w:ins w:id="137" w:author="Nokia" w:date="2020-04-20T10:57:00Z">
        <w:r w:rsidR="005D5558">
          <w:t>used for</w:t>
        </w:r>
      </w:ins>
      <w:ins w:id="138" w:author="Nokia" w:date="2020-04-20T10:56:00Z">
        <w:r w:rsidR="005D5558">
          <w:t xml:space="preserve"> the PDU </w:t>
        </w:r>
      </w:ins>
      <w:ins w:id="139" w:author="Ericsson user" w:date="2020-04-22T06:34:00Z">
        <w:r w:rsidR="00961EE3">
          <w:t>S</w:t>
        </w:r>
      </w:ins>
      <w:ins w:id="140" w:author="Nokia" w:date="2020-04-20T10:56:00Z">
        <w:del w:id="141" w:author="Ericsson user" w:date="2020-04-22T06:34:00Z">
          <w:r w:rsidR="005D5558" w:rsidDel="00961EE3">
            <w:delText>s</w:delText>
          </w:r>
        </w:del>
        <w:r w:rsidR="005D5558">
          <w:t>ession</w:t>
        </w:r>
        <w:del w:id="142" w:author="Ericsson user" w:date="2020-04-22T06:34:00Z">
          <w:r w:rsidR="005D5558" w:rsidDel="00961EE3">
            <w:delText>s</w:delText>
          </w:r>
        </w:del>
      </w:ins>
      <w:del w:id="143" w:author="Nokia" w:date="2020-04-20T10:56:00Z">
        <w:r w:rsidDel="005D5558">
          <w:delText xml:space="preserve"> with the value defined by the HPLMN</w:delText>
        </w:r>
      </w:del>
      <w:r>
        <w:t xml:space="preserve">,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3303FED" w14:textId="77777777" w:rsidR="001D4741" w:rsidRDefault="001D4741" w:rsidP="001D4741">
      <w:pPr>
        <w:pStyle w:val="B1"/>
        <w:rPr>
          <w:lang w:eastAsia="ja-JP"/>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Default="001D4741" w:rsidP="001D4741">
      <w:pPr>
        <w:pStyle w:val="B1"/>
      </w:pPr>
      <w:r>
        <w:t>3a.</w:t>
      </w:r>
      <w:r>
        <w:tab/>
        <w:t>As in step 3 of clause 4.3.2.2.1 with the addition that:</w:t>
      </w:r>
    </w:p>
    <w:p w14:paraId="56BEEDD8" w14:textId="77777777" w:rsidR="001D4741" w:rsidRDefault="001D4741" w:rsidP="001D4741">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Default="001D4741" w:rsidP="001D4741">
      <w:pPr>
        <w:pStyle w:val="B2"/>
        <w:rPr>
          <w:lang w:eastAsia="zh-CN"/>
        </w:rPr>
      </w:pPr>
      <w:r>
        <w:rPr>
          <w:lang w:eastAsia="zh-CN"/>
        </w:rPr>
        <w:t>-</w:t>
      </w:r>
      <w:r>
        <w:rPr>
          <w:lang w:eastAsia="zh-CN"/>
        </w:rPr>
        <w:tab/>
        <w:t>The V-SMF does not use DNN Selection Mode received from the AMF but relays this information to the H-SMF.</w:t>
      </w:r>
    </w:p>
    <w:p w14:paraId="18CD664D" w14:textId="77777777" w:rsidR="001D4741" w:rsidRDefault="001D4741" w:rsidP="001D4741">
      <w:pPr>
        <w:pStyle w:val="B1"/>
        <w:rPr>
          <w:lang w:eastAsia="zh-CN"/>
        </w:rPr>
      </w:pPr>
      <w:r>
        <w:rPr>
          <w:lang w:eastAsia="zh-CN"/>
        </w:rPr>
        <w:tab/>
        <w:t>The AMF may include the H-PCF ID in this step and V-SMF will pass it to the H-SMF in step 6. This will enable the H-SMF to select the same H-PCF in step 9a.</w:t>
      </w:r>
    </w:p>
    <w:p w14:paraId="1ADA4741" w14:textId="77777777" w:rsidR="001D4741" w:rsidRDefault="001D4741" w:rsidP="001D4741">
      <w:pPr>
        <w:pStyle w:val="B1"/>
        <w:rPr>
          <w:lang w:eastAsia="ja-JP"/>
        </w:rPr>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42EC53B1" w14:textId="77777777" w:rsidR="001D4741" w:rsidRDefault="001D4741" w:rsidP="001D4741">
      <w:pPr>
        <w:pStyle w:val="B1"/>
      </w:pPr>
      <w:r>
        <w:t>3b:</w:t>
      </w:r>
      <w:r>
        <w:tab/>
        <w:t>This step is the same as step 5 of clause 4.3.2.2.1. If the PDU Session Type is Unstructured and the V-SMF received an "Invoke NEF" flag in step 3a, then it skips steps 4 and 5.</w:t>
      </w:r>
    </w:p>
    <w:p w14:paraId="7F538749" w14:textId="77777777" w:rsidR="001D4741" w:rsidRDefault="001D4741" w:rsidP="001D4741">
      <w:pPr>
        <w:pStyle w:val="B1"/>
      </w:pPr>
      <w:r>
        <w:t>4.</w:t>
      </w:r>
      <w:r>
        <w:tab/>
        <w:t>The V-SMF selects a UPF in VPLMN as described in TS 23.501 [2], clause 6.3.3.</w:t>
      </w:r>
    </w:p>
    <w:p w14:paraId="427A017E" w14:textId="77777777" w:rsidR="001D4741" w:rsidRDefault="001D4741" w:rsidP="001D4741">
      <w:pPr>
        <w:pStyle w:val="B1"/>
      </w:pPr>
      <w:r>
        <w:t>5.</w:t>
      </w:r>
      <w:r>
        <w:tab/>
        <w:t>The V-SMF initiates an N4 Session Establishment procedure with the selected V-UPF:</w:t>
      </w:r>
    </w:p>
    <w:p w14:paraId="5D980FEB" w14:textId="77777777" w:rsidR="001D4741" w:rsidRDefault="001D4741" w:rsidP="001D4741">
      <w:pPr>
        <w:pStyle w:val="B2"/>
      </w:pPr>
      <w:r>
        <w:t>5a.</w:t>
      </w:r>
      <w:r>
        <w:tab/>
        <w:t>The V-SMF sends an N4 Session Establishment Request to the V-UPF.</w:t>
      </w:r>
    </w:p>
    <w:p w14:paraId="2DA79FB6" w14:textId="77777777" w:rsidR="001D4741" w:rsidRDefault="001D4741" w:rsidP="001D4741">
      <w:pPr>
        <w:pStyle w:val="B2"/>
      </w:pPr>
      <w:r>
        <w:t>5b.</w:t>
      </w:r>
      <w:r>
        <w:tab/>
        <w:t>The V-UPF acknowledges by sending an N4 Session Establishment Response. The CN Tunnel Info is provided to V-SMF in this step.</w:t>
      </w:r>
    </w:p>
    <w:p w14:paraId="12A6CDD4" w14:textId="77777777" w:rsidR="001D4741" w:rsidRDefault="001D4741" w:rsidP="001D4741">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p>
    <w:p w14:paraId="24330726" w14:textId="77777777" w:rsidR="001D4741" w:rsidRDefault="001D4741" w:rsidP="001D4741">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Default="001D4741" w:rsidP="001D4741">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7E9DB934" w14:textId="77777777" w:rsidR="001D4741" w:rsidRDefault="001D4741" w:rsidP="001D4741">
      <w:pPr>
        <w:pStyle w:val="B1"/>
      </w:pPr>
      <w:r>
        <w:lastRenderedPageBreak/>
        <w:tab/>
        <w:t>If the RAT type was included in the message, then the H-SMF stores the RAT type in SM Context.</w:t>
      </w:r>
    </w:p>
    <w:p w14:paraId="03D6EDAA" w14:textId="77777777" w:rsidR="001D4741" w:rsidRDefault="001D4741" w:rsidP="001D4741">
      <w:pPr>
        <w:pStyle w:val="B1"/>
      </w:pPr>
      <w:r>
        <w:t>7-12b.</w:t>
      </w:r>
      <w:r>
        <w:tab/>
        <w:t>These steps are the same as steps 4-10 in clause 4.3.2.2.1 with the following differences:</w:t>
      </w:r>
    </w:p>
    <w:p w14:paraId="67684A47" w14:textId="77777777" w:rsidR="001D4741" w:rsidRDefault="001D4741" w:rsidP="001D4741">
      <w:pPr>
        <w:pStyle w:val="B2"/>
      </w:pPr>
      <w:r>
        <w:t>-</w:t>
      </w:r>
      <w:r>
        <w:tab/>
        <w:t>These steps are executed in Home PLMN;</w:t>
      </w:r>
    </w:p>
    <w:p w14:paraId="26F6767D" w14:textId="77777777" w:rsidR="001D4741" w:rsidRDefault="001D4741" w:rsidP="001D4741">
      <w:pPr>
        <w:pStyle w:val="B2"/>
      </w:pPr>
      <w:r>
        <w:t>-</w:t>
      </w:r>
      <w:r>
        <w:tab/>
        <w:t>The H-SMF does not provides the Inactivity Timer to the H-UPF as described in step 9a in clause 4.3.2.2.1.</w:t>
      </w:r>
    </w:p>
    <w:p w14:paraId="582C5414" w14:textId="77777777" w:rsidR="001D4741" w:rsidRDefault="001D4741" w:rsidP="001D4741">
      <w:pPr>
        <w:pStyle w:val="B2"/>
      </w:pPr>
      <w:r>
        <w:t>-</w:t>
      </w:r>
      <w:r>
        <w:tab/>
        <w:t>Step 5 of clause 4.3.2.2.1 is not executed.</w:t>
      </w:r>
    </w:p>
    <w:p w14:paraId="37A265B9" w14:textId="77777777" w:rsidR="001D4741" w:rsidRDefault="001D4741" w:rsidP="001D4741">
      <w:pPr>
        <w:pStyle w:val="B1"/>
      </w:pPr>
      <w:r>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Default="001D4741" w:rsidP="001D4741">
      <w:pPr>
        <w:pStyle w:val="B1"/>
      </w:pPr>
      <w:r>
        <w:t>12c.</w:t>
      </w:r>
      <w:r>
        <w:tab/>
        <w:t>This step is the same as step 16c in clause 4.3.2.2.1 with the following difference:</w:t>
      </w:r>
    </w:p>
    <w:p w14:paraId="6AD3277F" w14:textId="77777777" w:rsidR="001D4741" w:rsidRDefault="001D4741" w:rsidP="001D4741">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419F2C72" w14:textId="77777777" w:rsidR="001D4741" w:rsidRDefault="001D4741" w:rsidP="001D4741">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278EE41" w14:textId="77777777" w:rsidR="001D4741" w:rsidRDefault="001D4741" w:rsidP="001D4741">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Default="001D4741" w:rsidP="001D4741">
      <w:pPr>
        <w:pStyle w:val="B1"/>
      </w:pPr>
      <w:r>
        <w:tab/>
        <w:t xml:space="preserve">The information that the H-SMF may provide </w:t>
      </w:r>
      <w:r>
        <w:rPr>
          <w:lang w:eastAsia="fr-FR"/>
        </w:rPr>
        <w:t xml:space="preserve">is the same than defined for step 11 of </w:t>
      </w:r>
      <w:r>
        <w:t>Figure 4.3.2.2.1-1.</w:t>
      </w:r>
    </w:p>
    <w:p w14:paraId="21F3CB8A" w14:textId="77777777" w:rsidR="001D4741" w:rsidRDefault="001D4741" w:rsidP="001D4741">
      <w:pPr>
        <w:pStyle w:val="B1"/>
      </w:pPr>
      <w:r>
        <w:tab/>
        <w:t>The H-CN Tunnel Info contains the tunnel information for uplink traffic towards H-UPF.</w:t>
      </w:r>
    </w:p>
    <w:p w14:paraId="20D423FC" w14:textId="77777777" w:rsidR="001D4741" w:rsidRDefault="001D4741" w:rsidP="001D4741">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5752C87" w14:textId="77777777" w:rsidR="001D4741" w:rsidRDefault="001D4741" w:rsidP="001D4741">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7B39F06F" w14:textId="77777777" w:rsidR="001D4741" w:rsidRDefault="001D4741" w:rsidP="001D474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8C9D7C5" w14:textId="77777777" w:rsidR="001D4741" w:rsidRDefault="001D4741" w:rsidP="001D4741">
      <w:pPr>
        <w:pStyle w:val="B1"/>
      </w:pPr>
      <w:r>
        <w:t>14-18.</w:t>
      </w:r>
      <w:r>
        <w:tab/>
        <w:t>These steps are the same as steps 11-15 in clause 4.3.2.2.1 with the following differences:</w:t>
      </w:r>
    </w:p>
    <w:p w14:paraId="72678DBC" w14:textId="77777777" w:rsidR="001D4741" w:rsidRDefault="001D4741" w:rsidP="001D4741">
      <w:pPr>
        <w:pStyle w:val="B2"/>
      </w:pPr>
      <w:r>
        <w:t>-</w:t>
      </w:r>
      <w:r>
        <w:tab/>
        <w:t>These steps are executed in Visited PLMN;</w:t>
      </w:r>
    </w:p>
    <w:p w14:paraId="09B5582A" w14:textId="77777777" w:rsidR="001D4741" w:rsidRDefault="001D4741" w:rsidP="001D4741">
      <w:pPr>
        <w:pStyle w:val="B2"/>
      </w:pPr>
      <w:r>
        <w:t>-</w:t>
      </w:r>
      <w:r>
        <w:tab/>
        <w:t>The V-SMF stores an association of the PDU Session and H-SMF ID for this PDU Session for this UE</w:t>
      </w:r>
      <w:r>
        <w:rPr>
          <w:lang w:eastAsia="zh-CN"/>
        </w:rPr>
        <w:t>;</w:t>
      </w:r>
    </w:p>
    <w:p w14:paraId="0D040845" w14:textId="77777777" w:rsidR="001D4741" w:rsidRDefault="001D4741" w:rsidP="001D4741">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Default="001D4741" w:rsidP="001D474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Default="001D4741" w:rsidP="001D4741">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60B93CCB" w14:textId="77777777" w:rsidR="001D4741" w:rsidRDefault="001D4741" w:rsidP="001D4741">
      <w:pPr>
        <w:pStyle w:val="B1"/>
      </w:pPr>
      <w:r>
        <w:lastRenderedPageBreak/>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Default="001D4741" w:rsidP="001D4741">
      <w:pPr>
        <w:pStyle w:val="B1"/>
      </w:pPr>
      <w:r>
        <w:t>19b.</w:t>
      </w:r>
      <w:r>
        <w:tab/>
        <w:t>The V-UPF provides a N4 Session Modification Response to the V-SMF.</w:t>
      </w:r>
    </w:p>
    <w:p w14:paraId="5EC1030C" w14:textId="77777777" w:rsidR="001D4741" w:rsidRDefault="001D4741" w:rsidP="001D4741">
      <w:pPr>
        <w:pStyle w:val="B1"/>
      </w:pPr>
      <w:r>
        <w:tab/>
        <w:t>After this step, the V-UPF delivers any down-link packets to the UE that may have been buffered for this PDU Session.</w:t>
      </w:r>
    </w:p>
    <w:p w14:paraId="2D9ED4F4" w14:textId="77777777" w:rsidR="001D4741" w:rsidRDefault="001D4741" w:rsidP="001D4741">
      <w:pPr>
        <w:pStyle w:val="B1"/>
      </w:pPr>
      <w:r>
        <w:t>20.</w:t>
      </w:r>
      <w:r>
        <w:tab/>
        <w:t>This step is the same as step 17 in clause 4.3.2.2.1 with the following differences:</w:t>
      </w:r>
    </w:p>
    <w:p w14:paraId="415C5634" w14:textId="77777777" w:rsidR="001D4741" w:rsidRDefault="001D4741" w:rsidP="001D4741">
      <w:pPr>
        <w:pStyle w:val="B2"/>
      </w:pPr>
      <w:r>
        <w:t>-</w:t>
      </w:r>
      <w:r>
        <w:tab/>
        <w:t>The SMF is a V-SMF. The H-SMF and V-SMF subscribe to UE reachability event from AMF.</w:t>
      </w:r>
    </w:p>
    <w:p w14:paraId="0E63E043" w14:textId="77777777" w:rsidR="001D4741" w:rsidRDefault="001D4741" w:rsidP="001D474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Default="001D4741" w:rsidP="001D4741">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16FA4E" w14:textId="77777777" w:rsidR="001D4741" w:rsidRDefault="001D4741" w:rsidP="001D4741">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E8D6A8F" w14:textId="77777777" w:rsidR="001D4741" w:rsidRDefault="001D4741" w:rsidP="001D4741">
      <w:pPr>
        <w:pStyle w:val="B1"/>
      </w:pPr>
      <w:r>
        <w:t>24.</w:t>
      </w:r>
      <w:r>
        <w:tab/>
        <w:t>This step is the same as step 20 in clause 4.3.2.2.1 with the following differences:</w:t>
      </w:r>
    </w:p>
    <w:p w14:paraId="723DE343" w14:textId="77777777" w:rsidR="001D4741" w:rsidRDefault="001D4741" w:rsidP="001D4741">
      <w:pPr>
        <w:pStyle w:val="B2"/>
      </w:pPr>
      <w:r>
        <w:t>-</w:t>
      </w:r>
      <w:r>
        <w:tab/>
        <w:t>this step is executed in the Home PLMN;</w:t>
      </w:r>
    </w:p>
    <w:p w14:paraId="4B447015" w14:textId="77777777" w:rsidR="001D4741" w:rsidRDefault="001D4741" w:rsidP="001D4741">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B8CC174" w14:textId="77777777" w:rsidR="001D4741" w:rsidRDefault="001D4741" w:rsidP="001D4741">
      <w:pPr>
        <w:pStyle w:val="NO"/>
      </w:pPr>
      <w:r>
        <w:t>NOTE:</w:t>
      </w:r>
      <w:r>
        <w:tab/>
        <w:t>The SMF in HPLMN can initiate H-SMF initiated PDU Session Release procedure as defined in clause 4.3.4.3, already after step 13.</w:t>
      </w:r>
    </w:p>
    <w:p w14:paraId="18847FAB" w14:textId="2E22818A" w:rsidR="00C729FA" w:rsidRDefault="00C729FA">
      <w:pPr>
        <w:rPr>
          <w:noProof/>
        </w:rPr>
      </w:pPr>
    </w:p>
    <w:p w14:paraId="7CD04A5E" w14:textId="77777777" w:rsidR="00C729F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6A2CE" w14:textId="77777777" w:rsidR="006F03FF" w:rsidRDefault="006F03FF">
      <w:r>
        <w:separator/>
      </w:r>
    </w:p>
  </w:endnote>
  <w:endnote w:type="continuationSeparator" w:id="0">
    <w:p w14:paraId="297C748C" w14:textId="77777777" w:rsidR="006F03FF" w:rsidRDefault="006F03FF">
      <w:r>
        <w:continuationSeparator/>
      </w:r>
    </w:p>
  </w:endnote>
  <w:endnote w:type="continuationNotice" w:id="1">
    <w:p w14:paraId="7C251E1E" w14:textId="77777777" w:rsidR="006F03FF" w:rsidRDefault="006F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700F8" w14:textId="77777777" w:rsidR="008E7F88" w:rsidRDefault="008E7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699B" w14:textId="77777777" w:rsidR="008E7F88" w:rsidRDefault="008E7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411" w14:textId="77777777" w:rsidR="008E7F88" w:rsidRDefault="008E7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CA2E2" w14:textId="77777777" w:rsidR="006F03FF" w:rsidRDefault="006F03FF">
      <w:r>
        <w:separator/>
      </w:r>
    </w:p>
  </w:footnote>
  <w:footnote w:type="continuationSeparator" w:id="0">
    <w:p w14:paraId="5C9E3CC1" w14:textId="77777777" w:rsidR="006F03FF" w:rsidRDefault="006F03FF">
      <w:r>
        <w:continuationSeparator/>
      </w:r>
    </w:p>
  </w:footnote>
  <w:footnote w:type="continuationNotice" w:id="1">
    <w:p w14:paraId="7E8C0820" w14:textId="77777777" w:rsidR="006F03FF" w:rsidRDefault="006F0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50231D" w:rsidRDefault="00502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C161F" w14:textId="77777777" w:rsidR="008E7F88" w:rsidRDefault="008E7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7BD7" w14:textId="77777777" w:rsidR="008E7F88" w:rsidRDefault="008E7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50231D" w:rsidRDefault="005023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50231D" w:rsidRDefault="005023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50231D" w:rsidRDefault="00502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365EE"/>
    <w:rsid w:val="003609EF"/>
    <w:rsid w:val="0036231A"/>
    <w:rsid w:val="00374DD4"/>
    <w:rsid w:val="003C1296"/>
    <w:rsid w:val="003C1C83"/>
    <w:rsid w:val="003C6524"/>
    <w:rsid w:val="003E1A36"/>
    <w:rsid w:val="00410371"/>
    <w:rsid w:val="004242F1"/>
    <w:rsid w:val="00433902"/>
    <w:rsid w:val="004355C7"/>
    <w:rsid w:val="00474F54"/>
    <w:rsid w:val="004B75B7"/>
    <w:rsid w:val="004C32FD"/>
    <w:rsid w:val="0050231D"/>
    <w:rsid w:val="0051580D"/>
    <w:rsid w:val="00547111"/>
    <w:rsid w:val="0055599C"/>
    <w:rsid w:val="00576F8C"/>
    <w:rsid w:val="00592D74"/>
    <w:rsid w:val="005D5558"/>
    <w:rsid w:val="005E2C44"/>
    <w:rsid w:val="00603A8E"/>
    <w:rsid w:val="0060578F"/>
    <w:rsid w:val="00621188"/>
    <w:rsid w:val="006257ED"/>
    <w:rsid w:val="006555E7"/>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E7F88"/>
    <w:rsid w:val="008F686C"/>
    <w:rsid w:val="009148DE"/>
    <w:rsid w:val="009208F4"/>
    <w:rsid w:val="00920BE6"/>
    <w:rsid w:val="00941E30"/>
    <w:rsid w:val="00961EE3"/>
    <w:rsid w:val="00974B12"/>
    <w:rsid w:val="009777D9"/>
    <w:rsid w:val="00991B88"/>
    <w:rsid w:val="009A5753"/>
    <w:rsid w:val="009A579D"/>
    <w:rsid w:val="009D5C8A"/>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A2B5B"/>
    <w:rsid w:val="00CB5036"/>
    <w:rsid w:val="00CC5026"/>
    <w:rsid w:val="00CC68D0"/>
    <w:rsid w:val="00D03F9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66EB"/>
    <w:rsid w:val="00E85C17"/>
    <w:rsid w:val="00EB09B7"/>
    <w:rsid w:val="00EC5476"/>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5.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6.xml><?xml version="1.0" encoding="utf-8"?>
<ds:datastoreItem xmlns:ds="http://schemas.openxmlformats.org/officeDocument/2006/customXml" ds:itemID="{D112962E-F5EB-472E-921A-9540AE9F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9310</Words>
  <Characters>53070</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2020-04-22T15:29:00Z</dcterms:created>
  <dcterms:modified xsi:type="dcterms:W3CDTF">2020-04-22T15:57:00Z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